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71DD9" w14:textId="4867FA5D" w:rsidR="00214430" w:rsidRDefault="00214430" w:rsidP="0021443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214430">
        <w:rPr>
          <w:rFonts w:cs="Arial"/>
          <w:b/>
          <w:i/>
          <w:noProof/>
          <w:sz w:val="28"/>
        </w:rPr>
        <w:t>C3-235365</w:t>
      </w:r>
    </w:p>
    <w:p w14:paraId="0978F744" w14:textId="7A768346" w:rsidR="009D7C04" w:rsidRDefault="009D7C04" w:rsidP="009D7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458CD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14430">
              <w:rPr>
                <w:rFonts w:cs="Arial"/>
                <w:b/>
                <w:sz w:val="28"/>
              </w:rPr>
              <w:fldChar w:fldCharType="begin"/>
            </w:r>
            <w:r w:rsidRPr="0021443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14430">
              <w:rPr>
                <w:rFonts w:cs="Arial"/>
                <w:b/>
                <w:sz w:val="28"/>
              </w:rPr>
              <w:fldChar w:fldCharType="separate"/>
            </w:r>
            <w:r w:rsidR="00BD31F8" w:rsidRPr="00214430">
              <w:rPr>
                <w:rFonts w:cs="Arial"/>
                <w:b/>
                <w:noProof/>
                <w:sz w:val="28"/>
              </w:rPr>
              <w:t>29.</w:t>
            </w:r>
            <w:r w:rsidR="004E3385" w:rsidRPr="00214430">
              <w:rPr>
                <w:rFonts w:cs="Arial"/>
                <w:b/>
                <w:noProof/>
                <w:sz w:val="28"/>
              </w:rPr>
              <w:t>5</w:t>
            </w:r>
            <w:r w:rsidR="003B52AC" w:rsidRPr="00214430">
              <w:rPr>
                <w:rFonts w:cs="Arial"/>
                <w:b/>
                <w:noProof/>
                <w:sz w:val="28"/>
              </w:rPr>
              <w:t>13</w:t>
            </w:r>
            <w:r w:rsidRPr="0021443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6152C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14430">
              <w:rPr>
                <w:rFonts w:cs="Arial"/>
                <w:b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5CC94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1443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43DCC">
              <w:rPr>
                <w:rFonts w:cs="Arial"/>
                <w:b/>
                <w:sz w:val="28"/>
              </w:rPr>
              <w:fldChar w:fldCharType="begin"/>
            </w:r>
            <w:r w:rsidRPr="00043DC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43DCC">
              <w:rPr>
                <w:rFonts w:cs="Arial"/>
                <w:b/>
                <w:sz w:val="28"/>
              </w:rPr>
              <w:fldChar w:fldCharType="separate"/>
            </w:r>
            <w:r w:rsidR="00BD31F8" w:rsidRPr="00043DCC">
              <w:rPr>
                <w:rFonts w:cs="Arial"/>
                <w:b/>
                <w:noProof/>
                <w:sz w:val="28"/>
              </w:rPr>
              <w:t>18.</w:t>
            </w:r>
            <w:r w:rsidR="00095204" w:rsidRPr="00043DCC">
              <w:rPr>
                <w:rFonts w:cs="Arial"/>
                <w:b/>
                <w:noProof/>
                <w:sz w:val="28"/>
              </w:rPr>
              <w:t>3</w:t>
            </w:r>
            <w:r w:rsidR="00BD31F8" w:rsidRPr="00043DCC">
              <w:rPr>
                <w:rFonts w:cs="Arial"/>
                <w:b/>
                <w:noProof/>
                <w:sz w:val="28"/>
              </w:rPr>
              <w:t>.0</w:t>
            </w:r>
            <w:r w:rsidRPr="00043DC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9A86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B52AC">
              <w:t>Solving Editor's Note about QoS mapping</w:t>
            </w:r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9EFF8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56B58">
              <w:t>11</w:t>
            </w:r>
            <w:r>
              <w:t>-</w:t>
            </w:r>
            <w:r w:rsidR="00056B5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44796" w14:textId="7B6A82E8" w:rsidR="00B26840" w:rsidRDefault="00A8303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E07A0C">
              <w:rPr>
                <w:rFonts w:ascii="Arial" w:hAnsi="Arial"/>
              </w:rPr>
              <w:t xml:space="preserve"> editor's note </w:t>
            </w:r>
            <w:r w:rsidR="007411FA">
              <w:rPr>
                <w:rFonts w:ascii="Arial" w:hAnsi="Arial"/>
              </w:rPr>
              <w:t>about whether it is needed further information to complete the QoS parameter mapping at the TSCTSF</w:t>
            </w:r>
            <w:r w:rsidR="00A1223C">
              <w:rPr>
                <w:rFonts w:ascii="Arial" w:hAnsi="Arial"/>
              </w:rPr>
              <w:t xml:space="preserve"> still remains unsolved</w:t>
            </w:r>
            <w:r w:rsidR="00AB4E32">
              <w:rPr>
                <w:rFonts w:ascii="Arial" w:hAnsi="Arial"/>
              </w:rPr>
              <w:t>.</w:t>
            </w:r>
          </w:p>
          <w:p w14:paraId="59330AE5" w14:textId="77777777" w:rsidR="007411FA" w:rsidRDefault="007411FA" w:rsidP="007411FA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further detailed information is required in this clause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BEC7" w:rsidR="006C19A8" w:rsidRDefault="007411FA" w:rsidP="00C25F6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 new table</w:t>
            </w:r>
            <w:r w:rsidR="00CB707C">
              <w:rPr>
                <w:noProof/>
              </w:rPr>
              <w:t xml:space="preserve"> is added</w:t>
            </w:r>
            <w:r>
              <w:rPr>
                <w:noProof/>
              </w:rPr>
              <w:t xml:space="preserve">, covering the QoS parameter mapping between </w:t>
            </w:r>
            <w:r w:rsidR="00450B48">
              <w:rPr>
                <w:noProof/>
              </w:rPr>
              <w:t xml:space="preserve">traffic-profile parameters specified </w:t>
            </w:r>
            <w:r w:rsidR="00AB2184">
              <w:rPr>
                <w:noProof/>
              </w:rPr>
              <w:t xml:space="preserve">in </w:t>
            </w:r>
            <w:r>
              <w:rPr>
                <w:noProof/>
              </w:rPr>
              <w:t>the IETF</w:t>
            </w:r>
            <w:r w:rsidR="00305B33" w:rsidRPr="00073638">
              <w:rPr>
                <w:lang w:eastAsia="ja-JP"/>
              </w:rPr>
              <w:t xml:space="preserve"> </w:t>
            </w:r>
            <w:proofErr w:type="spellStart"/>
            <w:r w:rsidR="00305B33" w:rsidRPr="00073638">
              <w:rPr>
                <w:lang w:eastAsia="ja-JP"/>
              </w:rPr>
              <w:t>IETF</w:t>
            </w:r>
            <w:proofErr w:type="spellEnd"/>
            <w:r w:rsidR="00305B33" w:rsidRPr="00073638">
              <w:rPr>
                <w:lang w:eastAsia="ja-JP"/>
              </w:rPr>
              <w:t xml:space="preserve"> draft-</w:t>
            </w:r>
            <w:proofErr w:type="spellStart"/>
            <w:r w:rsidR="00305B33" w:rsidRPr="00073638">
              <w:rPr>
                <w:lang w:eastAsia="ja-JP"/>
              </w:rPr>
              <w:t>ietf</w:t>
            </w:r>
            <w:proofErr w:type="spellEnd"/>
            <w:r w:rsidR="00305B33" w:rsidRPr="00073638">
              <w:rPr>
                <w:lang w:eastAsia="ja-JP"/>
              </w:rPr>
              <w:t>-</w:t>
            </w:r>
            <w:proofErr w:type="spellStart"/>
            <w:r w:rsidR="00305B33" w:rsidRPr="00073638">
              <w:rPr>
                <w:lang w:eastAsia="ja-JP"/>
              </w:rPr>
              <w:t>detnet</w:t>
            </w:r>
            <w:proofErr w:type="spellEnd"/>
            <w:r w:rsidR="00305B33" w:rsidRPr="00073638">
              <w:rPr>
                <w:lang w:eastAsia="ja-JP"/>
              </w:rPr>
              <w:t>-yang</w:t>
            </w:r>
            <w:r w:rsidR="00450B48">
              <w:rPr>
                <w:lang w:eastAsia="ja-JP"/>
              </w:rPr>
              <w:t xml:space="preserve"> </w:t>
            </w:r>
            <w:r w:rsidR="00305B33">
              <w:rPr>
                <w:lang w:eastAsia="ja-JP"/>
              </w:rPr>
              <w:t xml:space="preserve">and the 3GPP </w:t>
            </w:r>
            <w:r w:rsidR="00305B33">
              <w:t xml:space="preserve">extension </w:t>
            </w:r>
            <w:r w:rsidR="00296522">
              <w:t>(</w:t>
            </w:r>
            <w:r w:rsidR="00305B33">
              <w:t>described in 3GPP TS 29.565</w:t>
            </w:r>
            <w:r w:rsidR="00296522">
              <w:t>)</w:t>
            </w:r>
            <w:r w:rsidR="00AB2184">
              <w:t xml:space="preserve"> and the media component QoS parameters specified in TS 29.514</w:t>
            </w:r>
            <w:r w:rsidR="00CB707C">
              <w:t>.</w:t>
            </w:r>
            <w:r w:rsidR="00296522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7A71A" w:rsidR="001E41F3" w:rsidRDefault="001D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parameter mapping between DetNet and 5GC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A0E84" w:rsidR="001E41F3" w:rsidRDefault="0014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25F64">
              <w:rPr>
                <w:noProof/>
              </w:rPr>
              <w:t>5.5.12.4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7482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11D4C06" w14:textId="77777777" w:rsidR="001A3157" w:rsidRDefault="001A3157" w:rsidP="001A3157">
      <w:pPr>
        <w:pStyle w:val="Heading1"/>
      </w:pPr>
      <w:bookmarkStart w:id="6" w:name="_Toc145491579"/>
      <w:bookmarkStart w:id="7" w:name="_Toc34222291"/>
      <w:bookmarkStart w:id="8" w:name="_Toc36040474"/>
      <w:bookmarkStart w:id="9" w:name="_Toc39134403"/>
      <w:bookmarkStart w:id="10" w:name="_Toc43283350"/>
      <w:bookmarkStart w:id="11" w:name="_Toc45134390"/>
      <w:bookmarkStart w:id="12" w:name="_Toc49929990"/>
      <w:bookmarkStart w:id="13" w:name="_Toc50024110"/>
      <w:bookmarkStart w:id="14" w:name="_Toc51763598"/>
      <w:bookmarkStart w:id="15" w:name="_Toc56594462"/>
      <w:bookmarkStart w:id="16" w:name="_Toc67493804"/>
      <w:bookmarkStart w:id="17" w:name="_Toc68169708"/>
      <w:bookmarkStart w:id="18" w:name="_Toc73459313"/>
      <w:bookmarkStart w:id="19" w:name="_Toc73459436"/>
      <w:bookmarkStart w:id="20" w:name="_Toc74742973"/>
      <w:bookmarkStart w:id="21" w:name="_Toc112918258"/>
      <w:bookmarkStart w:id="22" w:name="_Toc120652759"/>
      <w:bookmarkStart w:id="23" w:name="_Toc129205544"/>
      <w:bookmarkStart w:id="24" w:name="_Toc129244363"/>
      <w:bookmarkStart w:id="25" w:name="_Toc136530132"/>
      <w:bookmarkStart w:id="26" w:name="_Toc136614729"/>
      <w:bookmarkStart w:id="27" w:name="_Toc138691142"/>
      <w:bookmarkStart w:id="28" w:name="_Toc28005424"/>
      <w:bookmarkStart w:id="29" w:name="_Toc36038096"/>
      <w:bookmarkStart w:id="30" w:name="_Toc45133293"/>
      <w:bookmarkStart w:id="31" w:name="_Toc51762121"/>
      <w:bookmarkStart w:id="32" w:name="_Toc59016526"/>
      <w:bookmarkStart w:id="33" w:name="_Toc68167495"/>
      <w:bookmarkStart w:id="34" w:name="_Toc145491504"/>
      <w:bookmarkEnd w:id="1"/>
      <w:bookmarkEnd w:id="2"/>
      <w:bookmarkEnd w:id="3"/>
      <w:bookmarkEnd w:id="4"/>
      <w:bookmarkEnd w:id="5"/>
      <w:r>
        <w:t>2</w:t>
      </w:r>
      <w:r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BFA7951" w14:textId="77777777" w:rsidR="001A3157" w:rsidRDefault="001A3157" w:rsidP="001A3157">
      <w:r>
        <w:t>The following documents contain provisions which, through reference in this text, constitute provisions of the present document.</w:t>
      </w:r>
    </w:p>
    <w:p w14:paraId="130CEAED" w14:textId="77777777" w:rsidR="001A3157" w:rsidRDefault="001A3157" w:rsidP="001A3157">
      <w:pPr>
        <w:pStyle w:val="B10"/>
      </w:pPr>
      <w:bookmarkStart w:id="35" w:name="OLE_LINK1"/>
      <w:bookmarkStart w:id="36" w:name="OLE_LINK2"/>
      <w:bookmarkStart w:id="37" w:name="OLE_LINK3"/>
      <w:bookmarkStart w:id="3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9D390C" w14:textId="77777777" w:rsidR="001A3157" w:rsidRDefault="001A3157" w:rsidP="001A3157">
      <w:pPr>
        <w:pStyle w:val="B10"/>
      </w:pPr>
      <w:r>
        <w:t>-</w:t>
      </w:r>
      <w:r>
        <w:tab/>
        <w:t>For a specific reference, subsequent revisions do not apply.</w:t>
      </w:r>
    </w:p>
    <w:p w14:paraId="37A26EFB" w14:textId="77777777" w:rsidR="001A3157" w:rsidRDefault="001A3157" w:rsidP="001A3157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5"/>
    <w:bookmarkEnd w:id="36"/>
    <w:bookmarkEnd w:id="37"/>
    <w:bookmarkEnd w:id="38"/>
    <w:p w14:paraId="6D886321" w14:textId="77777777" w:rsidR="001A3157" w:rsidRDefault="001A3157" w:rsidP="001A315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4FE1ED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279AFB2B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7FA271B1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15F081AC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46AB6C64" w14:textId="77777777" w:rsidR="001A3157" w:rsidRDefault="001A3157" w:rsidP="001A3157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96A080D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33C3BEC1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7779B865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13A3E312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114ADE11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035F252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09DD37C" w14:textId="77777777" w:rsidR="001A3157" w:rsidRDefault="001A3157" w:rsidP="001A315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31C70F85" w14:textId="77777777" w:rsidR="001A3157" w:rsidRDefault="001A3157" w:rsidP="001A3157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CAB3084" w14:textId="77777777" w:rsidR="001A3157" w:rsidRDefault="001A3157" w:rsidP="001A3157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0E711192" w14:textId="77777777" w:rsidR="001A3157" w:rsidRDefault="001A3157" w:rsidP="001A3157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22BBCACF" w14:textId="77777777" w:rsidR="001A3157" w:rsidRDefault="001A3157" w:rsidP="001A3157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19602697" w14:textId="77777777" w:rsidR="001A3157" w:rsidRDefault="001A3157" w:rsidP="001A3157">
      <w:pPr>
        <w:pStyle w:val="EX"/>
      </w:pPr>
      <w:r>
        <w:t>[18]</w:t>
      </w:r>
      <w:r>
        <w:tab/>
        <w:t>3GPP TS 29.214: "Policy and Charging Control over Rx reference point".</w:t>
      </w:r>
    </w:p>
    <w:p w14:paraId="18B53BF6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7BC9FC51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39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39"/>
      <w:r>
        <w:t>: "3G Multimedia Streaming Services".</w:t>
      </w:r>
    </w:p>
    <w:p w14:paraId="0EE1B939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048B74AF" w14:textId="77777777" w:rsidR="001A3157" w:rsidRDefault="001A3157" w:rsidP="001A3157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75082128" w14:textId="77777777" w:rsidR="001A3157" w:rsidRDefault="001A3157" w:rsidP="001A3157">
      <w:pPr>
        <w:pStyle w:val="EX"/>
      </w:pPr>
      <w:r>
        <w:t>[23]</w:t>
      </w:r>
      <w:r>
        <w:tab/>
        <w:t>3GPP TS 29.594: "5G System; Spending Limit Control Service; Stage 3".</w:t>
      </w:r>
    </w:p>
    <w:p w14:paraId="53ECF597" w14:textId="77777777" w:rsidR="001A3157" w:rsidRDefault="001A3157" w:rsidP="001A3157">
      <w:pPr>
        <w:pStyle w:val="EX"/>
      </w:pPr>
      <w:r>
        <w:lastRenderedPageBreak/>
        <w:t>[24]</w:t>
      </w:r>
      <w:r>
        <w:tab/>
        <w:t>3GPP TS 29.522: "5G System; Network Exposure Function Northbound APIs; Stage 3".</w:t>
      </w:r>
    </w:p>
    <w:p w14:paraId="449677A6" w14:textId="77777777" w:rsidR="001A3157" w:rsidRDefault="001A3157" w:rsidP="001A3157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5B78F451" w14:textId="77777777" w:rsidR="001A3157" w:rsidRDefault="001A3157" w:rsidP="001A3157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4A41BF89" w14:textId="77777777" w:rsidR="001A3157" w:rsidRDefault="001A3157" w:rsidP="001A3157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575DCB20" w14:textId="77777777" w:rsidR="001A3157" w:rsidRDefault="001A3157" w:rsidP="001A3157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44467B18" w14:textId="77777777" w:rsidR="001A3157" w:rsidRDefault="001A3157" w:rsidP="001A3157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5EED13D8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481F344A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40" w:name="_Hlk494379414"/>
      <w:r>
        <w:t>UE Policy Control</w:t>
      </w:r>
      <w:bookmarkEnd w:id="40"/>
      <w:r>
        <w:t xml:space="preserve"> Service; Stage 3</w:t>
      </w:r>
      <w:r>
        <w:rPr>
          <w:lang w:eastAsia="zh-CN"/>
        </w:rPr>
        <w:t>".</w:t>
      </w:r>
    </w:p>
    <w:p w14:paraId="7025C728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74564649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2CD348FE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40A41675" w14:textId="77777777" w:rsidR="001A3157" w:rsidRDefault="001A3157" w:rsidP="001A3157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71FE6CB4" w14:textId="77777777" w:rsidR="001A3157" w:rsidRDefault="001A3157" w:rsidP="001A3157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89D2C4D" w14:textId="77777777" w:rsidR="001A3157" w:rsidRDefault="001A3157" w:rsidP="001A3157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0B96A00" w14:textId="77777777" w:rsidR="001A3157" w:rsidRDefault="001A3157" w:rsidP="001A3157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74246EA5" w14:textId="77777777" w:rsidR="001A3157" w:rsidRDefault="001A3157" w:rsidP="001A3157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34B59851" w14:textId="77777777" w:rsidR="001A3157" w:rsidRDefault="001A3157" w:rsidP="001A3157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35A13651" w14:textId="77777777" w:rsidR="001A3157" w:rsidRDefault="001A3157" w:rsidP="001A3157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04AD8191" w14:textId="77777777" w:rsidR="001A3157" w:rsidRDefault="001A3157" w:rsidP="001A3157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0F505DBD" w14:textId="77777777" w:rsidR="001A3157" w:rsidRDefault="001A3157" w:rsidP="001A3157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1928C8C5" w14:textId="77777777" w:rsidR="001A3157" w:rsidRDefault="001A3157" w:rsidP="001A3157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4CAAEE61" w14:textId="77777777" w:rsidR="001A3157" w:rsidRDefault="001A3157" w:rsidP="001A3157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5487DDA6" w14:textId="77777777" w:rsidR="001A3157" w:rsidRDefault="001A3157" w:rsidP="001A3157">
      <w:pPr>
        <w:pStyle w:val="EX"/>
      </w:pPr>
      <w:r>
        <w:t>[46]</w:t>
      </w:r>
      <w:r>
        <w:tab/>
        <w:t>3GPP TS 23.221: "Architectural requirements".</w:t>
      </w:r>
    </w:p>
    <w:p w14:paraId="7B4EFE0C" w14:textId="77777777" w:rsidR="001A3157" w:rsidRDefault="001A3157" w:rsidP="001A3157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2074FCE9" w14:textId="77777777" w:rsidR="001A3157" w:rsidRDefault="001A3157" w:rsidP="001A3157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43173582" w14:textId="77777777" w:rsidR="001A3157" w:rsidRDefault="001A3157" w:rsidP="001A3157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6C6CA546" w14:textId="77777777" w:rsidR="001A3157" w:rsidRDefault="001A3157" w:rsidP="001A3157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1F0D6199" w14:textId="77777777" w:rsidR="001A3157" w:rsidRDefault="001A3157" w:rsidP="001A3157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5F65E519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6312EAF6" w14:textId="77777777" w:rsidR="001A3157" w:rsidRDefault="001A3157" w:rsidP="001A3157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67CCDB5F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3908BCF4" w14:textId="77777777" w:rsidR="001A3157" w:rsidRDefault="001A3157" w:rsidP="001A3157">
      <w:pPr>
        <w:pStyle w:val="EX"/>
      </w:pPr>
      <w:r>
        <w:lastRenderedPageBreak/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1F45B6A2" w14:textId="77777777" w:rsidR="001A3157" w:rsidRDefault="001A3157" w:rsidP="001A3157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507C1E19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449B763B" w14:textId="77777777" w:rsidR="001A3157" w:rsidRDefault="001A3157" w:rsidP="001A3157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B138469" w14:textId="77777777" w:rsidR="001A3157" w:rsidRDefault="001A3157" w:rsidP="001A3157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56CB74DA" w14:textId="77777777" w:rsidR="001A3157" w:rsidRDefault="001A3157" w:rsidP="001A3157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564EBEB0" w14:textId="77777777" w:rsidR="001A3157" w:rsidRDefault="001A3157" w:rsidP="001A3157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25F64A91" w14:textId="77777777" w:rsidR="001A3157" w:rsidRPr="00337D04" w:rsidRDefault="001A3157" w:rsidP="001A3157">
      <w:pPr>
        <w:pStyle w:val="EX"/>
      </w:pPr>
      <w:r>
        <w:t>[62]</w:t>
      </w:r>
      <w:r>
        <w:tab/>
        <w:t>3GPP TS 38.413: "NG-RAN; NG Application Protocol (NGAP)".</w:t>
      </w:r>
    </w:p>
    <w:p w14:paraId="74977457" w14:textId="77777777" w:rsidR="001A3157" w:rsidRPr="00BF2298" w:rsidRDefault="001A3157" w:rsidP="001A3157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71571B5F" w14:textId="77777777" w:rsidR="001A3157" w:rsidRPr="00BF2298" w:rsidRDefault="001A3157" w:rsidP="001A3157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35C20FC3" w14:textId="760C06F5" w:rsidR="001A3157" w:rsidRPr="00BF2298" w:rsidRDefault="001A3157" w:rsidP="001A3157">
      <w:pPr>
        <w:pStyle w:val="EditorsNote"/>
      </w:pPr>
      <w:r w:rsidRPr="00D836B3">
        <w:rPr>
          <w:rStyle w:val="ui-provider"/>
        </w:rPr>
        <w:t>Editor's note:</w:t>
      </w:r>
      <w:ins w:id="41" w:author="Ericsson November r0" w:date="2023-11-06T14:45:00Z">
        <w:r w:rsidR="00175C7B">
          <w:rPr>
            <w:rStyle w:val="ui-provider"/>
          </w:rPr>
          <w:tab/>
        </w:r>
        <w:r w:rsidR="00175C7B">
          <w:t>The above document cannot be formally referenced until it is published as an RFC</w:t>
        </w:r>
      </w:ins>
      <w:del w:id="42" w:author="Ericsson November r0" w:date="2023-11-06T14:45:00Z">
        <w:r w:rsidRPr="00D836B3" w:rsidDel="00175C7B">
          <w:rPr>
            <w:rStyle w:val="ui-provider"/>
          </w:rPr>
          <w:delText xml:space="preserve">    The reference to </w:delText>
        </w:r>
        <w:r w:rsidRPr="00D836B3" w:rsidDel="00175C7B">
          <w:delText>draft-ietf-detnet-yang</w:delText>
        </w:r>
        <w:r w:rsidRPr="00D836B3" w:rsidDel="00175C7B">
          <w:rPr>
            <w:rStyle w:val="ui-provider"/>
          </w:rPr>
          <w:delText xml:space="preserve"> will be revised to RFC when finalized by IETF</w:delText>
        </w:r>
      </w:del>
      <w:r w:rsidRPr="00D836B3">
        <w:rPr>
          <w:rStyle w:val="ui-provider"/>
        </w:rPr>
        <w:t>.</w:t>
      </w:r>
    </w:p>
    <w:p w14:paraId="70E3763E" w14:textId="77777777" w:rsidR="001A3157" w:rsidRPr="00BF2298" w:rsidRDefault="001A3157" w:rsidP="001A3157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613C1086" w14:textId="77777777" w:rsidR="001A3157" w:rsidRPr="00337D04" w:rsidRDefault="001A3157" w:rsidP="001A3157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5852C303" w14:textId="77777777" w:rsidR="001A3157" w:rsidRPr="00337D04" w:rsidRDefault="001A3157" w:rsidP="001A3157">
      <w:pPr>
        <w:pStyle w:val="EX"/>
      </w:pPr>
      <w:r w:rsidRPr="00D836B3">
        <w:t>[6</w:t>
      </w:r>
      <w:r>
        <w:t>7</w:t>
      </w:r>
      <w:r w:rsidRPr="00D836B3">
        <w:t>]</w:t>
      </w:r>
      <w:r w:rsidRPr="00BF2298"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7A103E3A" w14:textId="77777777" w:rsidR="001A3157" w:rsidRPr="003232B9" w:rsidRDefault="001A3157" w:rsidP="001A3157">
      <w:pPr>
        <w:pStyle w:val="EX"/>
      </w:pPr>
      <w:r w:rsidRPr="00D836B3">
        <w:t>[</w:t>
      </w:r>
      <w:r w:rsidRPr="003232B9">
        <w:t>68]</w:t>
      </w:r>
      <w:r w:rsidRPr="003232B9">
        <w:tab/>
        <w:t>3GPP TS 29.543: "5G System; Data Transfer Policy Control Services; Stage 3".</w:t>
      </w:r>
    </w:p>
    <w:p w14:paraId="5C3025BD" w14:textId="77777777" w:rsidR="001A3157" w:rsidRPr="00567618" w:rsidRDefault="001A3157" w:rsidP="001A3157">
      <w:pPr>
        <w:pStyle w:val="EX"/>
      </w:pPr>
      <w:r w:rsidRPr="003232B9">
        <w:t>[69]</w:t>
      </w:r>
      <w:r w:rsidRPr="00567618">
        <w:tab/>
      </w:r>
      <w:r>
        <w:t>IETF RFC </w:t>
      </w:r>
      <w:r w:rsidRPr="00567618">
        <w:t>8864: "Negotiation Data Channels Using the Session Description Protocol (SDP)"</w:t>
      </w:r>
    </w:p>
    <w:p w14:paraId="0F793E55" w14:textId="77777777" w:rsidR="003A201F" w:rsidRDefault="003A201F" w:rsidP="003A201F">
      <w:pPr>
        <w:rPr>
          <w:noProof/>
        </w:rPr>
      </w:pPr>
    </w:p>
    <w:p w14:paraId="3958F5FB" w14:textId="77777777" w:rsidR="003A201F" w:rsidRPr="0061791A" w:rsidRDefault="003A201F" w:rsidP="003A2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750A72" w14:textId="77777777" w:rsidR="0073266D" w:rsidRDefault="0073266D" w:rsidP="0073266D">
      <w:pPr>
        <w:pStyle w:val="Heading4"/>
      </w:pPr>
      <w:r>
        <w:t>5.5.12.4</w:t>
      </w:r>
      <w:r>
        <w:tab/>
        <w:t>QoS parameter mapping functions at TSCTSF</w:t>
      </w:r>
      <w:bookmarkEnd w:id="6"/>
    </w:p>
    <w:p w14:paraId="241E6CEA" w14:textId="5EB55A1C" w:rsidR="0073266D" w:rsidRDefault="0073266D" w:rsidP="0073266D">
      <w:pPr>
        <w:rPr>
          <w:lang w:eastAsia="zh-CN"/>
        </w:rPr>
      </w:pPr>
      <w:r>
        <w:rPr>
          <w:lang w:eastAsia="zh-CN"/>
        </w:rPr>
        <w:t xml:space="preserve">The TSCTSF may receive from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</w:t>
      </w:r>
      <w:r>
        <w:rPr>
          <w:lang w:val="hu-HU" w:eastAsia="zh-CN"/>
        </w:rPr>
        <w:t>DetNet YANG configuration</w:t>
      </w:r>
      <w:r>
        <w:rPr>
          <w:lang w:eastAsia="zh-CN"/>
        </w:rPr>
        <w:t xml:space="preserve"> describing the traffic characteristics and QoS requirements for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flow(s) </w:t>
      </w:r>
      <w:r>
        <w:rPr>
          <w:lang w:eastAsia="ja-JP"/>
        </w:rPr>
        <w:t xml:space="preserve">as described in </w:t>
      </w:r>
      <w:r w:rsidRPr="00073638">
        <w:rPr>
          <w:lang w:eastAsia="ja-JP"/>
        </w:rPr>
        <w:t>IETF draft-</w:t>
      </w:r>
      <w:proofErr w:type="spellStart"/>
      <w:r w:rsidRPr="00073638">
        <w:rPr>
          <w:lang w:eastAsia="ja-JP"/>
        </w:rPr>
        <w:t>ietf</w:t>
      </w:r>
      <w:proofErr w:type="spellEnd"/>
      <w:r w:rsidRPr="00073638">
        <w:rPr>
          <w:lang w:eastAsia="ja-JP"/>
        </w:rPr>
        <w:t>-</w:t>
      </w:r>
      <w:proofErr w:type="spellStart"/>
      <w:r w:rsidRPr="00073638">
        <w:rPr>
          <w:lang w:eastAsia="ja-JP"/>
        </w:rPr>
        <w:t>detnet</w:t>
      </w:r>
      <w:proofErr w:type="spellEnd"/>
      <w:r w:rsidRPr="00073638">
        <w:rPr>
          <w:lang w:eastAsia="ja-JP"/>
        </w:rPr>
        <w:t>-yang</w:t>
      </w:r>
      <w:r>
        <w:rPr>
          <w:lang w:eastAsia="ja-JP"/>
        </w:rPr>
        <w:t> [64]</w:t>
      </w:r>
      <w:ins w:id="43" w:author="Ericsson November r0" w:date="2023-10-23T22:55:00Z">
        <w:r w:rsidR="00696293">
          <w:rPr>
            <w:lang w:eastAsia="ja-JP"/>
          </w:rPr>
          <w:t xml:space="preserve"> and</w:t>
        </w:r>
        <w:r w:rsidR="00655341">
          <w:rPr>
            <w:lang w:eastAsia="ja-JP"/>
          </w:rPr>
          <w:t>, if supported,</w:t>
        </w:r>
        <w:r w:rsidR="00696293">
          <w:rPr>
            <w:lang w:eastAsia="ja-JP"/>
          </w:rPr>
          <w:t xml:space="preserve"> in </w:t>
        </w:r>
        <w:r w:rsidR="00655341">
          <w:rPr>
            <w:lang w:eastAsia="ja-JP"/>
          </w:rPr>
          <w:t>the</w:t>
        </w:r>
      </w:ins>
      <w:ins w:id="44" w:author="Ericsson November r0" w:date="2023-10-23T22:57:00Z">
        <w:r w:rsidR="00010192">
          <w:rPr>
            <w:lang w:eastAsia="ja-JP"/>
          </w:rPr>
          <w:t xml:space="preserve"> </w:t>
        </w:r>
      </w:ins>
      <w:ins w:id="45" w:author="Ericsson November r0" w:date="2023-10-23T22:58:00Z">
        <w:r w:rsidR="00516C1C">
          <w:rPr>
            <w:lang w:eastAsia="ja-JP"/>
          </w:rPr>
          <w:t xml:space="preserve">3GPP </w:t>
        </w:r>
      </w:ins>
      <w:ins w:id="46" w:author="Ericsson November r0" w:date="2023-10-23T22:57:00Z">
        <w:r w:rsidR="0034202C">
          <w:t xml:space="preserve">extension </w:t>
        </w:r>
        <w:r w:rsidR="00010192">
          <w:t>3gpp-5gs-detnet-node</w:t>
        </w:r>
        <w:r w:rsidR="005871A5">
          <w:t xml:space="preserve"> </w:t>
        </w:r>
      </w:ins>
      <w:ins w:id="47" w:author="Ericsson November r0" w:date="2023-10-23T22:58:00Z">
        <w:r w:rsidR="00516C1C">
          <w:t xml:space="preserve">described in </w:t>
        </w:r>
      </w:ins>
      <w:ins w:id="48" w:author="Ericsson November r0" w:date="2023-10-23T22:59:00Z">
        <w:r w:rsidR="00F629A2">
          <w:t>3GPP TS 29.565 </w:t>
        </w:r>
        <w:r w:rsidR="00294FC8">
          <w:t>[60]</w:t>
        </w:r>
      </w:ins>
      <w:r>
        <w:rPr>
          <w:lang w:eastAsia="zh-CN"/>
        </w:rPr>
        <w:t>.</w:t>
      </w:r>
    </w:p>
    <w:p w14:paraId="0A4332ED" w14:textId="340476DB" w:rsidR="00DE2C31" w:rsidRDefault="00DE2C31" w:rsidP="00DE2C31">
      <w:pPr>
        <w:rPr>
          <w:ins w:id="49" w:author="Ericsson November r0" w:date="2023-10-24T13:07:00Z"/>
          <w:lang w:eastAsia="zh-CN"/>
        </w:rPr>
      </w:pPr>
      <w:ins w:id="50" w:author="Ericsson November r0" w:date="2023-10-23T19:23:00Z">
        <w:r>
          <w:rPr>
            <w:lang w:eastAsia="zh-CN"/>
          </w:rPr>
          <w:t xml:space="preserve">The TSCTSF maps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configuration as follows before interacting with the PCF</w:t>
        </w:r>
      </w:ins>
      <w:ins w:id="51" w:author="Ericsson November r0" w:date="2023-10-23T22:05:00Z">
        <w:r w:rsidR="00460063">
          <w:rPr>
            <w:lang w:eastAsia="zh-CN"/>
          </w:rPr>
          <w:t>:</w:t>
        </w:r>
      </w:ins>
    </w:p>
    <w:p w14:paraId="2BAD7F87" w14:textId="376492F8" w:rsidR="00C8437A" w:rsidRDefault="00C8437A" w:rsidP="00C8437A">
      <w:pPr>
        <w:pStyle w:val="TH"/>
        <w:rPr>
          <w:ins w:id="52" w:author="Ericsson November r0" w:date="2023-10-23T22:05:00Z"/>
        </w:rPr>
      </w:pPr>
      <w:ins w:id="53" w:author="Ericsson November r0" w:date="2023-10-24T13:07:00Z">
        <w:r w:rsidRPr="005A3EA5">
          <w:lastRenderedPageBreak/>
          <w:t>Table</w:t>
        </w:r>
        <w:r>
          <w:t> </w:t>
        </w:r>
      </w:ins>
      <w:ins w:id="54" w:author="Ericsson November r0" w:date="2023-10-24T13:08:00Z">
        <w:r>
          <w:t>5</w:t>
        </w:r>
      </w:ins>
      <w:ins w:id="55" w:author="Ericsson November r0" w:date="2023-10-24T13:07:00Z">
        <w:r w:rsidRPr="00152EA0">
          <w:t>.</w:t>
        </w:r>
      </w:ins>
      <w:ins w:id="56" w:author="Ericsson November r0" w:date="2023-10-24T13:08:00Z">
        <w:r>
          <w:t>5</w:t>
        </w:r>
      </w:ins>
      <w:ins w:id="57" w:author="Ericsson November r0" w:date="2023-10-24T13:07:00Z">
        <w:r w:rsidRPr="00152EA0">
          <w:t>.</w:t>
        </w:r>
      </w:ins>
      <w:ins w:id="58" w:author="Ericsson November r0" w:date="2023-10-24T13:08:00Z">
        <w:r>
          <w:t>1</w:t>
        </w:r>
      </w:ins>
      <w:ins w:id="59" w:author="Ericsson November r0" w:date="2023-10-24T13:07:00Z">
        <w:r w:rsidRPr="00152EA0">
          <w:t>2</w:t>
        </w:r>
      </w:ins>
      <w:ins w:id="60" w:author="Ericsson November r0" w:date="2023-10-24T13:08:00Z">
        <w:r>
          <w:t>.4</w:t>
        </w:r>
      </w:ins>
      <w:ins w:id="61" w:author="Ericsson November r0" w:date="2023-10-24T13:07:00Z">
        <w:r w:rsidRPr="00152EA0">
          <w:t xml:space="preserve">-1: </w:t>
        </w:r>
      </w:ins>
      <w:ins w:id="62" w:author="Ericsson November r0" w:date="2023-10-24T13:08:00Z">
        <w:r w:rsidR="00E20BF3">
          <w:t>QoS parameter mapping functions at</w:t>
        </w:r>
      </w:ins>
      <w:ins w:id="63" w:author="Ericsson November r0" w:date="2023-10-24T13:07:00Z">
        <w:r w:rsidRPr="00DB0624">
          <w:t xml:space="preserve"> the </w:t>
        </w:r>
      </w:ins>
      <w:ins w:id="64" w:author="Ericsson November r0" w:date="2023-10-24T13:08:00Z">
        <w:r>
          <w:t>TSCTSF</w:t>
        </w:r>
      </w:ins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152"/>
        <w:gridCol w:w="2070"/>
        <w:gridCol w:w="1440"/>
        <w:gridCol w:w="4031"/>
      </w:tblGrid>
      <w:tr w:rsidR="00460063" w:rsidRPr="00DB0624" w14:paraId="3F596A9A" w14:textId="77777777" w:rsidTr="00623925">
        <w:trPr>
          <w:cantSplit/>
          <w:tblHeader/>
          <w:jc w:val="center"/>
          <w:ins w:id="65" w:author="Ericsson November r0" w:date="2023-10-23T22:06:00Z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C39A" w14:textId="631BD188" w:rsidR="00C402C1" w:rsidRDefault="004F7585" w:rsidP="007A195B">
            <w:pPr>
              <w:pStyle w:val="TAH"/>
              <w:rPr>
                <w:ins w:id="66" w:author="Ericsson November r0" w:date="2023-10-23T22:17:00Z"/>
                <w:lang w:eastAsia="ja-JP"/>
              </w:rPr>
            </w:pPr>
            <w:ins w:id="67" w:author="Ericsson November r0" w:date="2023-10-23T22:17:00Z">
              <w:r>
                <w:rPr>
                  <w:lang w:eastAsia="ja-JP"/>
                </w:rPr>
                <w:t>traffic</w:t>
              </w:r>
              <w:r w:rsidR="00C402C1">
                <w:rPr>
                  <w:lang w:eastAsia="ja-JP"/>
                </w:rPr>
                <w:t>-profile</w:t>
              </w:r>
            </w:ins>
          </w:p>
          <w:p w14:paraId="4750CA2F" w14:textId="25CB52DA" w:rsidR="00460063" w:rsidRPr="00DB0624" w:rsidRDefault="00A5140B" w:rsidP="007A195B">
            <w:pPr>
              <w:pStyle w:val="TAH"/>
              <w:rPr>
                <w:ins w:id="68" w:author="Ericsson November r0" w:date="2023-10-23T22:06:00Z"/>
              </w:rPr>
            </w:pPr>
            <w:ins w:id="69" w:author="Ericsson November r0" w:date="2023-10-23T22:13:00Z">
              <w:r w:rsidRPr="00073638">
                <w:rPr>
                  <w:lang w:eastAsia="ja-JP"/>
                </w:rPr>
                <w:t>IETF draft-</w:t>
              </w:r>
              <w:proofErr w:type="spellStart"/>
              <w:r w:rsidRPr="00073638">
                <w:rPr>
                  <w:lang w:eastAsia="ja-JP"/>
                </w:rPr>
                <w:t>ietf</w:t>
              </w:r>
              <w:proofErr w:type="spellEnd"/>
              <w:r w:rsidRPr="00073638">
                <w:rPr>
                  <w:lang w:eastAsia="ja-JP"/>
                </w:rPr>
                <w:t>-</w:t>
              </w:r>
              <w:proofErr w:type="spellStart"/>
              <w:r w:rsidRPr="00073638">
                <w:rPr>
                  <w:lang w:eastAsia="ja-JP"/>
                </w:rPr>
                <w:t>detnet</w:t>
              </w:r>
              <w:proofErr w:type="spellEnd"/>
              <w:r w:rsidRPr="00073638">
                <w:rPr>
                  <w:lang w:eastAsia="ja-JP"/>
                </w:rPr>
                <w:t>-yang</w:t>
              </w:r>
              <w:r>
                <w:rPr>
                  <w:lang w:eastAsia="ja-JP"/>
                </w:rPr>
                <w:t> [64]</w:t>
              </w:r>
            </w:ins>
          </w:p>
        </w:tc>
        <w:tc>
          <w:tcPr>
            <w:tcW w:w="5471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14:paraId="47A48E28" w14:textId="224CB762" w:rsidR="00460063" w:rsidRDefault="00471573" w:rsidP="007A195B">
            <w:pPr>
              <w:pStyle w:val="TAH"/>
              <w:rPr>
                <w:ins w:id="70" w:author="Ericsson November r0" w:date="2023-10-23T22:19:00Z"/>
              </w:rPr>
            </w:pPr>
            <w:ins w:id="71" w:author="Ericsson November r0" w:date="2023-10-23T22:18:00Z">
              <w:r>
                <w:t>Media Component</w:t>
              </w:r>
            </w:ins>
          </w:p>
          <w:p w14:paraId="01694A70" w14:textId="62ED19C7" w:rsidR="00C27831" w:rsidRPr="00DB0624" w:rsidRDefault="000F4162" w:rsidP="007A195B">
            <w:pPr>
              <w:pStyle w:val="TAH"/>
              <w:rPr>
                <w:ins w:id="72" w:author="Ericsson November r0" w:date="2023-10-23T22:06:00Z"/>
              </w:rPr>
            </w:pPr>
            <w:ins w:id="73" w:author="Ericsson November r0" w:date="2023-10-23T22:21:00Z">
              <w:r>
                <w:rPr>
                  <w:lang w:eastAsia="zh-CN"/>
                </w:rPr>
                <w:t>3GPP TS 29.514 [10]</w:t>
              </w:r>
            </w:ins>
          </w:p>
        </w:tc>
      </w:tr>
      <w:tr w:rsidR="006921EF" w:rsidRPr="00DB0624" w14:paraId="1E4EB04C" w14:textId="77777777" w:rsidTr="00623925">
        <w:trPr>
          <w:cantSplit/>
          <w:jc w:val="center"/>
          <w:ins w:id="74" w:author="Ericsson November r0" w:date="2023-10-23T22:06:00Z"/>
        </w:trPr>
        <w:tc>
          <w:tcPr>
            <w:tcW w:w="215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FFDE714" w14:textId="222D001F" w:rsidR="006921EF" w:rsidRDefault="00CC2082" w:rsidP="00DC76DF">
            <w:pPr>
              <w:pStyle w:val="TAL"/>
              <w:rPr>
                <w:ins w:id="75" w:author="Ericsson November r0" w:date="2023-10-23T22:43:00Z"/>
              </w:rPr>
            </w:pPr>
            <w:ins w:id="76" w:author="Ericsson November r0" w:date="2023-10-24T11:13:00Z">
              <w:r w:rsidRPr="005A3EA5">
                <w:t>"</w:t>
              </w:r>
            </w:ins>
            <w:ins w:id="77" w:author="Ericsson November r0" w:date="2023-10-23T23:12:00Z">
              <w:r w:rsidR="006921EF">
                <w:t>traffic-requirements</w:t>
              </w:r>
            </w:ins>
            <w:ins w:id="78" w:author="Ericsson November r0" w:date="2023-10-24T11:13:00Z">
              <w:r w:rsidRPr="005A3EA5">
                <w:t>"</w:t>
              </w:r>
            </w:ins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14:paraId="645B6D76" w14:textId="61316A45" w:rsidR="006921EF" w:rsidRPr="007740A0" w:rsidRDefault="00CC2082" w:rsidP="007A195B">
            <w:pPr>
              <w:pStyle w:val="TAL"/>
              <w:rPr>
                <w:ins w:id="79" w:author="Ericsson November r0" w:date="2023-10-23T22:06:00Z"/>
              </w:rPr>
            </w:pPr>
            <w:ins w:id="80" w:author="Ericsson November r0" w:date="2023-10-24T11:13:00Z">
              <w:r w:rsidRPr="005A3EA5">
                <w:t>"</w:t>
              </w:r>
            </w:ins>
            <w:ins w:id="81" w:author="Ericsson November r0" w:date="2023-10-23T23:25:00Z">
              <w:r w:rsidR="006921EF">
                <w:t>min-bandwidth</w:t>
              </w:r>
            </w:ins>
            <w:ins w:id="82" w:author="Ericsson November r0" w:date="2023-10-24T11:13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shd w:val="clear" w:color="auto" w:fill="FFFFFF"/>
          </w:tcPr>
          <w:p w14:paraId="2283332B" w14:textId="29CDF04D" w:rsidR="006921EF" w:rsidRPr="00DB0624" w:rsidRDefault="004B61F7" w:rsidP="002D2F1A">
            <w:pPr>
              <w:pStyle w:val="B10"/>
              <w:rPr>
                <w:ins w:id="83" w:author="Ericsson November r0" w:date="2023-10-23T22:06:00Z"/>
              </w:rPr>
            </w:pPr>
            <w:ins w:id="84" w:author="Ericsson November r0" w:date="2023-10-24T11:12:00Z">
              <w:r>
                <w:tab/>
              </w:r>
            </w:ins>
            <w:ins w:id="85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86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>mirBwUl</w:t>
              </w:r>
            </w:ins>
            <w:proofErr w:type="spellEnd"/>
            <w:ins w:id="87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ins w:id="88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 xml:space="preserve">, </w:t>
              </w:r>
            </w:ins>
            <w:ins w:id="89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90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>mirBwDl</w:t>
              </w:r>
            </w:ins>
            <w:proofErr w:type="spellEnd"/>
            <w:ins w:id="91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ins w:id="92" w:author="Ericsson November r0" w:date="2023-10-24T12:28:00Z">
              <w:r w:rsidR="00890604" w:rsidRPr="002D2F1A">
                <w:rPr>
                  <w:rFonts w:ascii="Arial" w:hAnsi="Arial"/>
                  <w:sz w:val="18"/>
                </w:rPr>
                <w:t xml:space="preserve"> (NOTE 2)</w:t>
              </w:r>
            </w:ins>
            <w:ins w:id="93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 xml:space="preserve">: Minimum requested </w:t>
              </w:r>
              <w:proofErr w:type="spellStart"/>
              <w:r w:rsidR="00D522A3" w:rsidRPr="002D2F1A">
                <w:rPr>
                  <w:rFonts w:ascii="Arial" w:hAnsi="Arial"/>
                  <w:sz w:val="18"/>
                </w:rPr>
                <w:t>bandwi</w:t>
              </w:r>
            </w:ins>
            <w:ins w:id="94" w:author="Ericsson November r0" w:date="2023-10-24T11:11:00Z">
              <w:r w:rsidR="00D522A3" w:rsidRPr="002D2F1A">
                <w:rPr>
                  <w:rFonts w:ascii="Arial" w:hAnsi="Arial"/>
                  <w:sz w:val="18"/>
                </w:rPr>
                <w:t>th</w:t>
              </w:r>
              <w:proofErr w:type="spellEnd"/>
              <w:r w:rsidR="00D522A3" w:rsidRPr="002D2F1A">
                <w:rPr>
                  <w:rFonts w:ascii="Arial" w:hAnsi="Arial"/>
                  <w:sz w:val="18"/>
                </w:rPr>
                <w:t>. Represents the requested guaranteed bit rate</w:t>
              </w:r>
            </w:ins>
            <w:ins w:id="95" w:author="Ericsson November r0" w:date="2023-10-24T12:28:00Z">
              <w:r w:rsidR="00890604">
                <w:t>.</w:t>
              </w:r>
            </w:ins>
          </w:p>
        </w:tc>
      </w:tr>
      <w:tr w:rsidR="003C6523" w:rsidRPr="00DB0624" w14:paraId="7881468D" w14:textId="77777777" w:rsidTr="005572A3">
        <w:trPr>
          <w:cantSplit/>
          <w:jc w:val="center"/>
          <w:ins w:id="96" w:author="Ericsson November r0" w:date="2023-10-23T23:26:00Z"/>
        </w:trPr>
        <w:tc>
          <w:tcPr>
            <w:tcW w:w="2152" w:type="dxa"/>
            <w:vMerge/>
            <w:shd w:val="clear" w:color="auto" w:fill="FFFFFF"/>
          </w:tcPr>
          <w:p w14:paraId="08248CA9" w14:textId="77777777" w:rsidR="003C6523" w:rsidRDefault="003C6523" w:rsidP="007A195B">
            <w:pPr>
              <w:pStyle w:val="TAL"/>
              <w:rPr>
                <w:ins w:id="97" w:author="Ericsson November r0" w:date="2023-10-23T23:26:00Z"/>
              </w:rPr>
            </w:pPr>
          </w:p>
        </w:tc>
        <w:tc>
          <w:tcPr>
            <w:tcW w:w="2070" w:type="dxa"/>
            <w:shd w:val="clear" w:color="auto" w:fill="FFFFFF"/>
          </w:tcPr>
          <w:p w14:paraId="7D34E5F0" w14:textId="5E67F41A" w:rsidR="003C6523" w:rsidRDefault="003C6523" w:rsidP="007A195B">
            <w:pPr>
              <w:pStyle w:val="TAL"/>
              <w:rPr>
                <w:ins w:id="98" w:author="Ericsson November r0" w:date="2023-10-23T23:26:00Z"/>
              </w:rPr>
            </w:pPr>
            <w:ins w:id="99" w:author="Ericsson November r0" w:date="2023-10-24T11:13:00Z">
              <w:r w:rsidRPr="005A3EA5">
                <w:t>"</w:t>
              </w:r>
            </w:ins>
            <w:ins w:id="100" w:author="Ericsson November r0" w:date="2023-10-23T23:29:00Z">
              <w:r>
                <w:t>max-latency</w:t>
              </w:r>
            </w:ins>
            <w:ins w:id="101" w:author="Ericsson November r0" w:date="2023-10-24T11:13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0417DD67" w14:textId="1C2A4BF9" w:rsidR="003C6523" w:rsidRPr="00DB0624" w:rsidRDefault="003C6523" w:rsidP="006D24C6">
            <w:pPr>
              <w:pStyle w:val="TAL"/>
              <w:rPr>
                <w:ins w:id="102" w:author="Ericsson November r0" w:date="2023-10-23T23:26:00Z"/>
              </w:rPr>
            </w:pPr>
            <w:ins w:id="103" w:author="Ericsson November r0" w:date="2023-10-24T11:26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71663161" w14:textId="35E8A1B0" w:rsidR="003C6523" w:rsidRPr="00DB0624" w:rsidRDefault="00FD4842" w:rsidP="002C2911">
            <w:pPr>
              <w:pStyle w:val="B10"/>
              <w:rPr>
                <w:ins w:id="104" w:author="Ericsson November r0" w:date="2023-10-23T23:26:00Z"/>
              </w:rPr>
            </w:pPr>
            <w:ins w:id="105" w:author="Ericsson November r0" w:date="2023-10-24T11:34:00Z">
              <w:r>
                <w:tab/>
              </w:r>
            </w:ins>
            <w:ins w:id="106" w:author="Ericsson November r0" w:date="2023-10-24T11:26:00Z">
              <w:r w:rsidR="008F5EEF" w:rsidRPr="00DC76DF">
                <w:rPr>
                  <w:rFonts w:ascii="Arial" w:hAnsi="Arial"/>
                  <w:sz w:val="18"/>
                </w:rPr>
                <w:t>"</w:t>
              </w:r>
              <w:proofErr w:type="spellStart"/>
              <w:r w:rsidR="008F5EEF" w:rsidRPr="00DC76DF">
                <w:rPr>
                  <w:rFonts w:ascii="Arial" w:hAnsi="Arial"/>
                  <w:sz w:val="18"/>
                </w:rPr>
                <w:t>tscPackDelay</w:t>
              </w:r>
              <w:proofErr w:type="spellEnd"/>
              <w:r w:rsidR="008F5EEF" w:rsidRPr="00DC76DF">
                <w:rPr>
                  <w:rFonts w:ascii="Arial" w:hAnsi="Arial"/>
                  <w:sz w:val="18"/>
                </w:rPr>
                <w:t xml:space="preserve">": </w:t>
              </w:r>
            </w:ins>
            <w:ins w:id="107" w:author="Ericsson November r0" w:date="2023-10-24T11:29:00Z">
              <w:r w:rsidR="00061A10" w:rsidRPr="00DC76DF">
                <w:rPr>
                  <w:rFonts w:ascii="Arial" w:hAnsi="Arial"/>
                  <w:sz w:val="18"/>
                </w:rPr>
                <w:t>Represents the requested Packet Delay Budget</w:t>
              </w:r>
              <w:r w:rsidR="003B700E" w:rsidRPr="00DC76DF">
                <w:rPr>
                  <w:rFonts w:ascii="Arial" w:hAnsi="Arial"/>
                  <w:sz w:val="18"/>
                </w:rPr>
                <w:t>. The prov</w:t>
              </w:r>
              <w:r w:rsidR="00B0451A" w:rsidRPr="00DC76DF">
                <w:rPr>
                  <w:rFonts w:ascii="Arial" w:hAnsi="Arial"/>
                  <w:sz w:val="18"/>
                </w:rPr>
                <w:t>ided val</w:t>
              </w:r>
            </w:ins>
            <w:ins w:id="108" w:author="Ericsson November r0" w:date="2023-10-24T11:30:00Z">
              <w:r w:rsidR="00B0451A" w:rsidRPr="00DC76DF">
                <w:rPr>
                  <w:rFonts w:ascii="Arial" w:hAnsi="Arial"/>
                  <w:sz w:val="18"/>
                </w:rPr>
                <w:t>ue is</w:t>
              </w:r>
            </w:ins>
            <w:ins w:id="109" w:author="Ericsson November r0" w:date="2023-10-24T11:29:00Z">
              <w:r w:rsidR="00061A10" w:rsidRPr="00DC76DF">
                <w:rPr>
                  <w:rFonts w:ascii="Arial" w:hAnsi="Arial"/>
                  <w:sz w:val="18"/>
                </w:rPr>
                <w:t xml:space="preserve"> </w:t>
              </w:r>
            </w:ins>
            <w:ins w:id="110" w:author="Ericsson November r0" w:date="2023-10-24T11:25:00Z">
              <w:r w:rsidR="003C6523" w:rsidRPr="00DC76DF">
                <w:rPr>
                  <w:rFonts w:ascii="Arial" w:hAnsi="Arial"/>
                  <w:sz w:val="18"/>
                </w:rPr>
                <w:t>based on a pre-configured mapping for the given deployment</w:t>
              </w:r>
            </w:ins>
            <w:ins w:id="111" w:author="Ericsson November r0" w:date="2023-10-24T11:36:00Z">
              <w:r w:rsidR="00E969B6">
                <w:rPr>
                  <w:lang w:eastAsia="zh-CN"/>
                </w:rPr>
                <w:t>.</w:t>
              </w:r>
            </w:ins>
          </w:p>
        </w:tc>
      </w:tr>
      <w:tr w:rsidR="001D7D7E" w:rsidRPr="00DB0624" w14:paraId="5BB5DBFF" w14:textId="77777777" w:rsidTr="005572A3">
        <w:trPr>
          <w:cantSplit/>
          <w:jc w:val="center"/>
          <w:ins w:id="112" w:author="Ericsson November r0" w:date="2023-10-23T23:26:00Z"/>
        </w:trPr>
        <w:tc>
          <w:tcPr>
            <w:tcW w:w="2152" w:type="dxa"/>
            <w:vMerge/>
            <w:shd w:val="clear" w:color="auto" w:fill="FFFFFF"/>
          </w:tcPr>
          <w:p w14:paraId="4FE02C02" w14:textId="77777777" w:rsidR="001D7D7E" w:rsidRDefault="001D7D7E" w:rsidP="007A195B">
            <w:pPr>
              <w:pStyle w:val="TAL"/>
              <w:rPr>
                <w:ins w:id="113" w:author="Ericsson November r0" w:date="2023-10-23T23:26:00Z"/>
              </w:rPr>
            </w:pPr>
          </w:p>
        </w:tc>
        <w:tc>
          <w:tcPr>
            <w:tcW w:w="2070" w:type="dxa"/>
            <w:shd w:val="clear" w:color="auto" w:fill="FFFFFF"/>
          </w:tcPr>
          <w:p w14:paraId="775CE973" w14:textId="5EFFF20C" w:rsidR="001D7D7E" w:rsidRDefault="001D7D7E" w:rsidP="007A195B">
            <w:pPr>
              <w:pStyle w:val="TAL"/>
              <w:rPr>
                <w:ins w:id="114" w:author="Ericsson November r0" w:date="2023-10-24T00:19:00Z"/>
              </w:rPr>
            </w:pPr>
            <w:ins w:id="115" w:author="Ericsson November r0" w:date="2023-10-24T11:13:00Z">
              <w:r w:rsidRPr="005A3EA5">
                <w:t>"</w:t>
              </w:r>
            </w:ins>
            <w:ins w:id="116" w:author="Ericsson November r0" w:date="2023-11-06T14:35:00Z">
              <w:r w:rsidR="006C6A32">
                <w:t>3gpp-</w:t>
              </w:r>
            </w:ins>
            <w:ins w:id="117" w:author="Ericsson November r0" w:date="2023-10-23T23:33:00Z">
              <w:r w:rsidRPr="001E657A">
                <w:t>5gs-node-max-latency</w:t>
              </w:r>
            </w:ins>
            <w:ins w:id="118" w:author="Ericsson November r0" w:date="2023-10-24T11:13:00Z">
              <w:r w:rsidRPr="005A3EA5">
                <w:t>"</w:t>
              </w:r>
            </w:ins>
          </w:p>
          <w:p w14:paraId="66051B85" w14:textId="5A601D77" w:rsidR="001D7D7E" w:rsidRDefault="001D7D7E" w:rsidP="007A195B">
            <w:pPr>
              <w:pStyle w:val="TAL"/>
              <w:rPr>
                <w:ins w:id="119" w:author="Ericsson November r0" w:date="2023-10-23T23:26:00Z"/>
              </w:rPr>
            </w:pPr>
            <w:ins w:id="120" w:author="Ericsson November r0" w:date="2023-10-24T00:19:00Z">
              <w:r>
                <w:t>(NOTE</w:t>
              </w:r>
            </w:ins>
            <w:ins w:id="121" w:author="Ericsson November r0" w:date="2023-10-24T11:05:00Z">
              <w:r>
                <w:t> 1</w:t>
              </w:r>
            </w:ins>
            <w:ins w:id="122" w:author="Ericsson November r0" w:date="2023-10-24T00:19:00Z">
              <w:r>
                <w:t>)</w:t>
              </w:r>
            </w:ins>
          </w:p>
        </w:tc>
        <w:tc>
          <w:tcPr>
            <w:tcW w:w="1440" w:type="dxa"/>
            <w:shd w:val="clear" w:color="auto" w:fill="FFFFFF"/>
          </w:tcPr>
          <w:p w14:paraId="2DCF33B3" w14:textId="4C7DE7C3" w:rsidR="001D7D7E" w:rsidRPr="00DB0624" w:rsidRDefault="00F9600D" w:rsidP="006D24C6">
            <w:pPr>
              <w:pStyle w:val="TAL"/>
              <w:rPr>
                <w:ins w:id="123" w:author="Ericsson November r0" w:date="2023-10-23T23:26:00Z"/>
              </w:rPr>
            </w:pPr>
            <w:ins w:id="124" w:author="Ericsson November r0" w:date="2023-10-24T11:21:00Z">
              <w:r w:rsidRPr="005A3EA5">
                <w:t>"</w:t>
              </w:r>
              <w:proofErr w:type="spellStart"/>
              <w:r>
                <w:t>tsnQo</w:t>
              </w:r>
              <w:r w:rsidR="003D482F">
                <w:t>s</w:t>
              </w:r>
              <w:proofErr w:type="spellEnd"/>
              <w:r w:rsidR="003D482F"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6CFDB280" w14:textId="0A0C34B9" w:rsidR="001D7D7E" w:rsidRPr="00DB0624" w:rsidRDefault="00FD4842" w:rsidP="002C2911">
            <w:pPr>
              <w:pStyle w:val="B10"/>
              <w:rPr>
                <w:ins w:id="125" w:author="Ericsson November r0" w:date="2023-10-23T23:26:00Z"/>
              </w:rPr>
            </w:pPr>
            <w:ins w:id="126" w:author="Ericsson November r0" w:date="2023-10-24T11:34:00Z">
              <w:r>
                <w:tab/>
              </w:r>
            </w:ins>
            <w:ins w:id="127" w:author="Ericsson November r0" w:date="2023-10-24T11:22:00Z">
              <w:r w:rsidR="00EA5C9D" w:rsidRPr="00DC76DF">
                <w:rPr>
                  <w:rFonts w:ascii="Arial" w:hAnsi="Arial"/>
                  <w:sz w:val="18"/>
                </w:rPr>
                <w:t>"</w:t>
              </w:r>
              <w:proofErr w:type="spellStart"/>
              <w:r w:rsidR="00EA5C9D" w:rsidRPr="00DC76DF">
                <w:rPr>
                  <w:rFonts w:ascii="Arial" w:hAnsi="Arial"/>
                  <w:sz w:val="18"/>
                </w:rPr>
                <w:t>tscPackDelay</w:t>
              </w:r>
              <w:proofErr w:type="spellEnd"/>
              <w:r w:rsidR="00EA5C9D" w:rsidRPr="00DC76DF">
                <w:rPr>
                  <w:rFonts w:ascii="Arial" w:hAnsi="Arial"/>
                  <w:sz w:val="18"/>
                </w:rPr>
                <w:t xml:space="preserve">": </w:t>
              </w:r>
            </w:ins>
            <w:ins w:id="128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R</w:t>
              </w:r>
            </w:ins>
            <w:ins w:id="129" w:author="Ericsson November r0" w:date="2023-10-24T11:22:00Z">
              <w:r w:rsidR="00EA5C9D" w:rsidRPr="00DC76DF">
                <w:rPr>
                  <w:rFonts w:ascii="Arial" w:hAnsi="Arial"/>
                  <w:sz w:val="18"/>
                </w:rPr>
                <w:t>epresents the r</w:t>
              </w:r>
            </w:ins>
            <w:ins w:id="130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equested </w:t>
              </w:r>
            </w:ins>
            <w:ins w:id="131" w:author="Ericsson November r0" w:date="2023-10-24T11:28:00Z">
              <w:r w:rsidR="00111D6A" w:rsidRPr="00DC76DF">
                <w:rPr>
                  <w:rFonts w:ascii="Arial" w:hAnsi="Arial"/>
                  <w:sz w:val="18"/>
                </w:rPr>
                <w:t>Packet Delay Budget.</w:t>
              </w:r>
            </w:ins>
            <w:ins w:id="132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 xml:space="preserve"> </w:t>
              </w:r>
            </w:ins>
            <w:ins w:id="133" w:author="Ericsson November r0" w:date="2023-10-24T11:28:00Z">
              <w:r w:rsidR="00111D6A" w:rsidRPr="00DC76DF">
                <w:rPr>
                  <w:rFonts w:ascii="Arial" w:hAnsi="Arial"/>
                  <w:sz w:val="18"/>
                </w:rPr>
                <w:t>I</w:t>
              </w:r>
            </w:ins>
            <w:ins w:id="134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 xml:space="preserve">t </w:t>
              </w:r>
            </w:ins>
            <w:ins w:id="135" w:author="Ericsson November r0" w:date="2023-10-24T11:25:00Z">
              <w:r w:rsidR="005D1975" w:rsidRPr="00DC76DF">
                <w:rPr>
                  <w:rFonts w:ascii="Arial" w:hAnsi="Arial"/>
                  <w:sz w:val="18"/>
                </w:rPr>
                <w:t xml:space="preserve">is the </w:t>
              </w:r>
            </w:ins>
            <w:ins w:id="136" w:author="Ericsson November r0" w:date="2023-10-24T11:23:00Z">
              <w:r w:rsidR="00773788" w:rsidRPr="00DC76DF">
                <w:rPr>
                  <w:rFonts w:ascii="Arial" w:hAnsi="Arial"/>
                  <w:sz w:val="18"/>
                </w:rPr>
                <w:t xml:space="preserve">result of </w:t>
              </w:r>
            </w:ins>
            <w:ins w:id="137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subtracting the UE-DS-TT residence time </w:t>
              </w:r>
            </w:ins>
            <w:ins w:id="138" w:author="Ericsson November r0" w:date="2023-10-24T11:24:00Z">
              <w:r w:rsidR="00DB288E" w:rsidRPr="00DC76DF">
                <w:rPr>
                  <w:rFonts w:ascii="Arial" w:hAnsi="Arial"/>
                  <w:sz w:val="18"/>
                </w:rPr>
                <w:t>(</w:t>
              </w:r>
            </w:ins>
            <w:ins w:id="139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either provided by the PCF or pre-configured at TSCTSF</w:t>
              </w:r>
            </w:ins>
            <w:ins w:id="140" w:author="Ericsson November r0" w:date="2023-10-24T11:24:00Z">
              <w:r w:rsidR="00DB288E" w:rsidRPr="00DC76DF">
                <w:rPr>
                  <w:rFonts w:ascii="Arial" w:hAnsi="Arial"/>
                  <w:sz w:val="18"/>
                </w:rPr>
                <w:t>)</w:t>
              </w:r>
            </w:ins>
            <w:ins w:id="141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 from the </w:t>
              </w:r>
            </w:ins>
            <w:ins w:id="142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>"</w:t>
              </w:r>
            </w:ins>
            <w:ins w:id="143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5gs-node-max-latency</w:t>
              </w:r>
            </w:ins>
            <w:ins w:id="144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>".</w:t>
              </w:r>
            </w:ins>
          </w:p>
        </w:tc>
      </w:tr>
      <w:tr w:rsidR="00840EE6" w:rsidRPr="00DB0624" w14:paraId="0A1BCE22" w14:textId="77777777" w:rsidTr="005572A3">
        <w:trPr>
          <w:cantSplit/>
          <w:jc w:val="center"/>
          <w:ins w:id="145" w:author="Ericsson November r0" w:date="2023-10-23T23:30:00Z"/>
        </w:trPr>
        <w:tc>
          <w:tcPr>
            <w:tcW w:w="2152" w:type="dxa"/>
            <w:vMerge/>
            <w:shd w:val="clear" w:color="auto" w:fill="FFFFFF"/>
          </w:tcPr>
          <w:p w14:paraId="7E40A45D" w14:textId="77777777" w:rsidR="00840EE6" w:rsidRDefault="00840EE6" w:rsidP="007A195B">
            <w:pPr>
              <w:pStyle w:val="TAL"/>
              <w:rPr>
                <w:ins w:id="146" w:author="Ericsson November r0" w:date="2023-10-23T23:30:00Z"/>
              </w:rPr>
            </w:pPr>
          </w:p>
        </w:tc>
        <w:tc>
          <w:tcPr>
            <w:tcW w:w="2070" w:type="dxa"/>
            <w:shd w:val="clear" w:color="auto" w:fill="FFFFFF"/>
          </w:tcPr>
          <w:p w14:paraId="10EE7468" w14:textId="324B3A47" w:rsidR="00840EE6" w:rsidRDefault="00840EE6" w:rsidP="007A195B">
            <w:pPr>
              <w:pStyle w:val="TAL"/>
              <w:rPr>
                <w:ins w:id="147" w:author="Ericsson November r0" w:date="2023-10-23T23:30:00Z"/>
              </w:rPr>
            </w:pPr>
            <w:ins w:id="148" w:author="Ericsson November r0" w:date="2023-10-24T11:13:00Z">
              <w:r w:rsidRPr="005A3EA5">
                <w:t>"</w:t>
              </w:r>
            </w:ins>
            <w:ins w:id="149" w:author="Ericsson November r0" w:date="2023-10-23T23:35:00Z">
              <w:r>
                <w:t>max-loss</w:t>
              </w:r>
            </w:ins>
            <w:ins w:id="150" w:author="Ericsson November r0" w:date="2023-10-24T11:13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78283B55" w14:textId="6C9DB6B2" w:rsidR="00840EE6" w:rsidRPr="00DB0624" w:rsidRDefault="000D636A" w:rsidP="006D24C6">
            <w:pPr>
              <w:pStyle w:val="TAL"/>
              <w:rPr>
                <w:ins w:id="151" w:author="Ericsson November r0" w:date="2023-10-23T23:30:00Z"/>
              </w:rPr>
            </w:pPr>
            <w:ins w:id="152" w:author="Ericsson November r0" w:date="2023-10-24T11:31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26F46D8F" w14:textId="5BBC5EAC" w:rsidR="00840EE6" w:rsidRPr="00DB0624" w:rsidRDefault="00FD4842" w:rsidP="002C2911">
            <w:pPr>
              <w:pStyle w:val="B10"/>
              <w:rPr>
                <w:ins w:id="153" w:author="Ericsson November r0" w:date="2023-10-23T23:30:00Z"/>
              </w:rPr>
            </w:pPr>
            <w:ins w:id="154" w:author="Ericsson November r0" w:date="2023-10-24T11:34:00Z">
              <w:r>
                <w:tab/>
              </w:r>
            </w:ins>
            <w:proofErr w:type="spellStart"/>
            <w:ins w:id="155" w:author="Ericsson November r0" w:date="2023-10-24T11:35:00Z">
              <w:r w:rsidR="000873EF" w:rsidRPr="00DC76DF">
                <w:rPr>
                  <w:rFonts w:ascii="Arial" w:hAnsi="Arial"/>
                  <w:sz w:val="18"/>
                </w:rPr>
                <w:t>maxPer</w:t>
              </w:r>
              <w:proofErr w:type="spellEnd"/>
              <w:r w:rsidR="000873EF" w:rsidRPr="00DC76DF">
                <w:rPr>
                  <w:rFonts w:ascii="Arial" w:hAnsi="Arial"/>
                  <w:sz w:val="18"/>
                </w:rPr>
                <w:t>": Represents the requested maximum Packet Error Rate.</w:t>
              </w:r>
              <w:r w:rsidR="00F373AD" w:rsidRPr="00DC76DF">
                <w:rPr>
                  <w:rFonts w:ascii="Arial" w:hAnsi="Arial"/>
                  <w:sz w:val="18"/>
                </w:rPr>
                <w:t xml:space="preserve"> The provided value is </w:t>
              </w:r>
            </w:ins>
            <w:ins w:id="156" w:author="Ericsson November r0" w:date="2023-10-24T11:31:00Z">
              <w:r w:rsidR="000D636A" w:rsidRPr="00DC76DF">
                <w:rPr>
                  <w:rFonts w:ascii="Arial" w:hAnsi="Arial"/>
                  <w:sz w:val="18"/>
                </w:rPr>
                <w:t>based on a pre-configured mapping for the given deployment</w:t>
              </w:r>
            </w:ins>
            <w:ins w:id="157" w:author="Ericsson November r0" w:date="2023-10-24T11:36:00Z">
              <w:r w:rsidR="00E969B6">
                <w:rPr>
                  <w:lang w:eastAsia="zh-CN"/>
                </w:rPr>
                <w:t>.</w:t>
              </w:r>
            </w:ins>
          </w:p>
        </w:tc>
      </w:tr>
      <w:tr w:rsidR="00840EE6" w:rsidRPr="00DB0624" w14:paraId="2BC21CEA" w14:textId="77777777" w:rsidTr="005572A3">
        <w:trPr>
          <w:cantSplit/>
          <w:jc w:val="center"/>
          <w:ins w:id="158" w:author="Ericsson November r0" w:date="2023-10-23T23:35:00Z"/>
        </w:trPr>
        <w:tc>
          <w:tcPr>
            <w:tcW w:w="2152" w:type="dxa"/>
            <w:vMerge/>
            <w:shd w:val="clear" w:color="auto" w:fill="FFFFFF"/>
          </w:tcPr>
          <w:p w14:paraId="2E70894A" w14:textId="77777777" w:rsidR="00840EE6" w:rsidRDefault="00840EE6" w:rsidP="007A195B">
            <w:pPr>
              <w:pStyle w:val="TAL"/>
              <w:rPr>
                <w:ins w:id="159" w:author="Ericsson November r0" w:date="2023-10-23T23:35:00Z"/>
              </w:rPr>
            </w:pPr>
          </w:p>
        </w:tc>
        <w:tc>
          <w:tcPr>
            <w:tcW w:w="2070" w:type="dxa"/>
            <w:shd w:val="clear" w:color="auto" w:fill="FFFFFF"/>
          </w:tcPr>
          <w:p w14:paraId="7B0F37DB" w14:textId="7E5998E2" w:rsidR="00840EE6" w:rsidRDefault="00840EE6" w:rsidP="007A195B">
            <w:pPr>
              <w:pStyle w:val="TAL"/>
              <w:rPr>
                <w:ins w:id="160" w:author="Ericsson November r0" w:date="2023-10-24T00:19:00Z"/>
              </w:rPr>
            </w:pPr>
            <w:ins w:id="161" w:author="Ericsson November r0" w:date="2023-10-24T11:13:00Z">
              <w:r w:rsidRPr="005A3EA5">
                <w:t>"</w:t>
              </w:r>
            </w:ins>
            <w:ins w:id="162" w:author="Ericsson November r0" w:date="2023-11-06T14:35:00Z">
              <w:r w:rsidR="006C6A32">
                <w:t>3gpp-</w:t>
              </w:r>
            </w:ins>
            <w:ins w:id="163" w:author="Ericsson November r0" w:date="2023-10-23T23:35:00Z">
              <w:r>
                <w:t>5gs-node-max-loss</w:t>
              </w:r>
            </w:ins>
            <w:ins w:id="164" w:author="Ericsson November r0" w:date="2023-10-24T11:13:00Z">
              <w:r w:rsidRPr="005A3EA5">
                <w:t>"</w:t>
              </w:r>
            </w:ins>
          </w:p>
          <w:p w14:paraId="2E4FBAAB" w14:textId="49994EC2" w:rsidR="00840EE6" w:rsidRDefault="00840EE6" w:rsidP="007A195B">
            <w:pPr>
              <w:pStyle w:val="TAL"/>
              <w:rPr>
                <w:ins w:id="165" w:author="Ericsson November r0" w:date="2023-10-23T23:35:00Z"/>
              </w:rPr>
            </w:pPr>
            <w:ins w:id="166" w:author="Ericsson November r0" w:date="2023-10-24T00:19:00Z">
              <w:r>
                <w:t>(</w:t>
              </w:r>
            </w:ins>
            <w:ins w:id="167" w:author="Ericsson November r0" w:date="2023-10-24T00:20:00Z">
              <w:r>
                <w:t>NOTE</w:t>
              </w:r>
            </w:ins>
            <w:ins w:id="168" w:author="Ericsson November r0" w:date="2023-10-24T11:05:00Z">
              <w:r>
                <w:t> 1</w:t>
              </w:r>
            </w:ins>
            <w:ins w:id="169" w:author="Ericsson November r0" w:date="2023-10-24T00:20:00Z">
              <w:r>
                <w:t>)</w:t>
              </w:r>
            </w:ins>
          </w:p>
        </w:tc>
        <w:tc>
          <w:tcPr>
            <w:tcW w:w="1440" w:type="dxa"/>
            <w:shd w:val="clear" w:color="auto" w:fill="FFFFFF"/>
          </w:tcPr>
          <w:p w14:paraId="4CC42938" w14:textId="579668BD" w:rsidR="00840EE6" w:rsidRPr="00DB0624" w:rsidRDefault="000D636A" w:rsidP="006D24C6">
            <w:pPr>
              <w:pStyle w:val="TAL"/>
              <w:rPr>
                <w:ins w:id="170" w:author="Ericsson November r0" w:date="2023-10-23T23:35:00Z"/>
              </w:rPr>
            </w:pPr>
            <w:ins w:id="171" w:author="Ericsson November r0" w:date="2023-10-24T11:31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43B90358" w14:textId="14C173EB" w:rsidR="00840EE6" w:rsidRPr="00DB0624" w:rsidRDefault="00FD4842" w:rsidP="002C2911">
            <w:pPr>
              <w:pStyle w:val="B10"/>
              <w:rPr>
                <w:ins w:id="172" w:author="Ericsson November r0" w:date="2023-10-23T23:35:00Z"/>
              </w:rPr>
            </w:pPr>
            <w:ins w:id="173" w:author="Ericsson November r0" w:date="2023-10-24T11:34:00Z">
              <w:r>
                <w:tab/>
              </w:r>
            </w:ins>
            <w:ins w:id="174" w:author="Ericsson November r0" w:date="2023-10-24T11:32:00Z">
              <w:r w:rsidR="00A56F3A" w:rsidRPr="005A3EA5">
                <w:t>"</w:t>
              </w:r>
              <w:proofErr w:type="spellStart"/>
              <w:r w:rsidR="00A56F3A">
                <w:t>maxPer</w:t>
              </w:r>
              <w:proofErr w:type="spellEnd"/>
              <w:r w:rsidR="00A56F3A" w:rsidRPr="005A3EA5">
                <w:t>"</w:t>
              </w:r>
              <w:r w:rsidR="00A56F3A">
                <w:t xml:space="preserve">: </w:t>
              </w:r>
            </w:ins>
            <w:ins w:id="175" w:author="Ericsson November r0" w:date="2023-10-24T11:31:00Z">
              <w:r w:rsidR="000D636A">
                <w:t>R</w:t>
              </w:r>
            </w:ins>
            <w:ins w:id="176" w:author="Ericsson November r0" w:date="2023-10-24T11:33:00Z">
              <w:r w:rsidR="00424054">
                <w:t>epresents the r</w:t>
              </w:r>
            </w:ins>
            <w:ins w:id="177" w:author="Ericsson November r0" w:date="2023-10-24T11:31:00Z">
              <w:r w:rsidR="000D636A">
                <w:t xml:space="preserve">equested </w:t>
              </w:r>
            </w:ins>
            <w:ins w:id="178" w:author="Ericsson November r0" w:date="2023-10-24T11:34:00Z">
              <w:r w:rsidR="007D5C71">
                <w:t xml:space="preserve">maximum </w:t>
              </w:r>
            </w:ins>
            <w:ins w:id="179" w:author="Ericsson November r0" w:date="2023-10-24T11:31:00Z">
              <w:r w:rsidR="000D636A">
                <w:t>Packet Error Rate</w:t>
              </w:r>
            </w:ins>
            <w:ins w:id="180" w:author="Ericsson November r0" w:date="2023-10-24T11:34:00Z">
              <w:r>
                <w:t>.</w:t>
              </w:r>
            </w:ins>
          </w:p>
        </w:tc>
      </w:tr>
      <w:tr w:rsidR="00822F60" w:rsidRPr="00DB0624" w14:paraId="2F268CD1" w14:textId="77777777" w:rsidTr="005572A3">
        <w:trPr>
          <w:cantSplit/>
          <w:jc w:val="center"/>
          <w:ins w:id="181" w:author="Ericsson November r0" w:date="2023-10-23T23:43:00Z"/>
        </w:trPr>
        <w:tc>
          <w:tcPr>
            <w:tcW w:w="2152" w:type="dxa"/>
            <w:vMerge/>
            <w:shd w:val="clear" w:color="auto" w:fill="FFFFFF"/>
          </w:tcPr>
          <w:p w14:paraId="5D238CAD" w14:textId="77777777" w:rsidR="00822F60" w:rsidRDefault="00822F60" w:rsidP="007A195B">
            <w:pPr>
              <w:pStyle w:val="TAL"/>
              <w:rPr>
                <w:ins w:id="182" w:author="Ericsson November r0" w:date="2023-10-23T23:43:00Z"/>
              </w:rPr>
            </w:pPr>
          </w:p>
        </w:tc>
        <w:tc>
          <w:tcPr>
            <w:tcW w:w="2070" w:type="dxa"/>
            <w:shd w:val="clear" w:color="auto" w:fill="FFFFFF"/>
          </w:tcPr>
          <w:p w14:paraId="6BF2FDE7" w14:textId="21703CB3" w:rsidR="00822F60" w:rsidRPr="00353F81" w:rsidRDefault="00822F60" w:rsidP="00353F81">
            <w:pPr>
              <w:pStyle w:val="TAL"/>
              <w:rPr>
                <w:ins w:id="183" w:author="Ericsson November r0" w:date="2023-10-23T23:43:00Z"/>
                <w:lang w:val="en-US"/>
              </w:rPr>
            </w:pPr>
            <w:ins w:id="184" w:author="Ericsson November r0" w:date="2023-10-24T11:14:00Z">
              <w:r w:rsidRPr="005A3EA5">
                <w:t>"</w:t>
              </w:r>
            </w:ins>
            <w:ins w:id="185" w:author="Ericsson November r0" w:date="2023-10-23T23:43:00Z">
              <w:r w:rsidRPr="00353F81">
                <w:rPr>
                  <w:lang w:val="en-US"/>
                </w:rPr>
                <w:t>max-consecutive-loss-tolerance</w:t>
              </w:r>
            </w:ins>
            <w:ins w:id="186" w:author="Ericsson November r0" w:date="2023-10-24T11:14:00Z">
              <w:r w:rsidRPr="005A3EA5">
                <w:t>"</w:t>
              </w:r>
            </w:ins>
          </w:p>
          <w:p w14:paraId="37D8AB14" w14:textId="77777777" w:rsidR="00822F60" w:rsidRDefault="00822F60" w:rsidP="007A195B">
            <w:pPr>
              <w:pStyle w:val="TAL"/>
              <w:rPr>
                <w:ins w:id="187" w:author="Ericsson November r0" w:date="2023-10-23T23:43:00Z"/>
              </w:rPr>
            </w:pPr>
          </w:p>
        </w:tc>
        <w:tc>
          <w:tcPr>
            <w:tcW w:w="1440" w:type="dxa"/>
            <w:shd w:val="clear" w:color="auto" w:fill="FFFFFF"/>
          </w:tcPr>
          <w:p w14:paraId="2B36A1B1" w14:textId="18CBB65B" w:rsidR="00822F60" w:rsidRDefault="00006298" w:rsidP="006D24C6">
            <w:pPr>
              <w:pStyle w:val="TAL"/>
              <w:rPr>
                <w:ins w:id="188" w:author="Ericsson November r0" w:date="2023-10-23T23:43:00Z"/>
              </w:rPr>
            </w:pPr>
            <w:ins w:id="189" w:author="Ericsson November r0" w:date="2023-10-24T11:47:00Z">
              <w:r w:rsidRPr="005A3EA5">
                <w:t>"</w:t>
              </w:r>
              <w:proofErr w:type="spellStart"/>
              <w:r>
                <w:t>tscaiInputUl</w:t>
              </w:r>
              <w:proofErr w:type="spellEnd"/>
              <w:r w:rsidRPr="005A3EA5">
                <w:t>"</w:t>
              </w:r>
              <w:r>
                <w:t xml:space="preserve">, </w:t>
              </w:r>
              <w:r w:rsidRPr="005A3EA5">
                <w:t>"</w:t>
              </w:r>
              <w:proofErr w:type="spellStart"/>
              <w:r>
                <w:t>ts</w:t>
              </w:r>
              <w:r w:rsidR="006D24C6">
                <w:t>caInputDl</w:t>
              </w:r>
              <w:proofErr w:type="spellEnd"/>
              <w:r w:rsidRPr="005A3EA5">
                <w:t>"</w:t>
              </w:r>
            </w:ins>
            <w:ins w:id="190" w:author="Ericsson November r0" w:date="2023-10-24T11:49:00Z">
              <w:r w:rsidR="00BF3B78">
                <w:t xml:space="preserve"> (NOTE 2)</w:t>
              </w:r>
            </w:ins>
          </w:p>
        </w:tc>
        <w:tc>
          <w:tcPr>
            <w:tcW w:w="4031" w:type="dxa"/>
            <w:shd w:val="clear" w:color="auto" w:fill="FFFFFF"/>
          </w:tcPr>
          <w:p w14:paraId="0E27FD21" w14:textId="38CED5DD" w:rsidR="00822F60" w:rsidRDefault="00141CAD" w:rsidP="002C2911">
            <w:pPr>
              <w:pStyle w:val="B10"/>
              <w:rPr>
                <w:ins w:id="191" w:author="Ericsson November r0" w:date="2023-10-23T23:43:00Z"/>
              </w:rPr>
            </w:pPr>
            <w:ins w:id="192" w:author="Ericsson November r0" w:date="2023-10-24T11:55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surTimeInNumMsg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</w:t>
              </w:r>
              <w:r w:rsidR="00E07F4E" w:rsidRPr="002D2F1A">
                <w:rPr>
                  <w:rFonts w:ascii="Arial" w:hAnsi="Arial"/>
                  <w:sz w:val="18"/>
                </w:rPr>
                <w:t>, "</w:t>
              </w:r>
              <w:proofErr w:type="spellStart"/>
              <w:r w:rsidR="00E07F4E" w:rsidRPr="002D2F1A">
                <w:rPr>
                  <w:rFonts w:ascii="Arial" w:hAnsi="Arial"/>
                  <w:sz w:val="18"/>
                </w:rPr>
                <w:t>surTimeInTime</w:t>
              </w:r>
              <w:proofErr w:type="spellEnd"/>
              <w:r w:rsidR="00E07F4E" w:rsidRPr="002D2F1A">
                <w:rPr>
                  <w:rFonts w:ascii="Arial" w:hAnsi="Arial"/>
                  <w:sz w:val="18"/>
                </w:rPr>
                <w:t>"</w:t>
              </w:r>
              <w:r w:rsidRPr="002D2F1A">
                <w:rPr>
                  <w:rFonts w:ascii="Arial" w:hAnsi="Arial"/>
                  <w:sz w:val="18"/>
                </w:rPr>
                <w:t xml:space="preserve">: Represents the </w:t>
              </w:r>
              <w:r w:rsidR="00E07F4E" w:rsidRPr="002D2F1A">
                <w:rPr>
                  <w:rFonts w:ascii="Arial" w:hAnsi="Arial"/>
                  <w:sz w:val="18"/>
                </w:rPr>
                <w:t>s</w:t>
              </w:r>
            </w:ins>
            <w:ins w:id="193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urvival time (when </w:t>
              </w:r>
            </w:ins>
            <w:ins w:id="194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the</w:t>
              </w:r>
            </w:ins>
            <w:ins w:id="195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 mapping is possible, </w:t>
              </w:r>
            </w:ins>
            <w:proofErr w:type="spellStart"/>
            <w:ins w:id="196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e,g</w:t>
              </w:r>
            </w:ins>
            <w:proofErr w:type="spellEnd"/>
            <w:ins w:id="197" w:author="Ericsson November r0" w:date="2023-10-24T11:58:00Z">
              <w:r w:rsidR="002651C1" w:rsidRPr="002D2F1A">
                <w:rPr>
                  <w:rFonts w:ascii="Arial" w:hAnsi="Arial"/>
                  <w:sz w:val="18"/>
                </w:rPr>
                <w:t>.</w:t>
              </w:r>
            </w:ins>
            <w:ins w:id="198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 when there is only a single packet per interval</w:t>
              </w:r>
            </w:ins>
            <w:ins w:id="199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)</w:t>
              </w:r>
            </w:ins>
            <w:ins w:id="200" w:author="Ericsson November r0" w:date="2023-10-24T11:46:00Z">
              <w:r w:rsidR="00822F60">
                <w:t>.</w:t>
              </w:r>
            </w:ins>
          </w:p>
        </w:tc>
      </w:tr>
      <w:tr w:rsidR="00267867" w:rsidRPr="00DB0624" w14:paraId="36F5E131" w14:textId="77777777" w:rsidTr="005572A3">
        <w:trPr>
          <w:cantSplit/>
          <w:jc w:val="center"/>
          <w:ins w:id="201" w:author="Ericsson November r0" w:date="2023-10-23T23:48:00Z"/>
        </w:trPr>
        <w:tc>
          <w:tcPr>
            <w:tcW w:w="2152" w:type="dxa"/>
            <w:vMerge w:val="restart"/>
            <w:shd w:val="clear" w:color="auto" w:fill="FFFFFF"/>
          </w:tcPr>
          <w:p w14:paraId="3C088788" w14:textId="54C054C7" w:rsidR="00267867" w:rsidRDefault="00267867" w:rsidP="00382323">
            <w:pPr>
              <w:pStyle w:val="TAL"/>
              <w:rPr>
                <w:ins w:id="202" w:author="Ericsson November r0" w:date="2023-10-23T23:48:00Z"/>
              </w:rPr>
            </w:pPr>
            <w:ins w:id="203" w:author="Ericsson November r0" w:date="2023-10-24T11:14:00Z">
              <w:r w:rsidRPr="005A3EA5">
                <w:t>"</w:t>
              </w:r>
            </w:ins>
            <w:ins w:id="204" w:author="Ericsson November r0" w:date="2023-10-23T23:48:00Z">
              <w:r>
                <w:t>traffic-spec</w:t>
              </w:r>
            </w:ins>
            <w:ins w:id="205" w:author="Ericsson November r0" w:date="2023-10-24T11:14:00Z">
              <w:r w:rsidRPr="005A3EA5">
                <w:t>"</w:t>
              </w:r>
            </w:ins>
          </w:p>
        </w:tc>
        <w:tc>
          <w:tcPr>
            <w:tcW w:w="2070" w:type="dxa"/>
            <w:shd w:val="clear" w:color="auto" w:fill="FFFFFF"/>
          </w:tcPr>
          <w:p w14:paraId="2E4452AF" w14:textId="1A1544F4" w:rsidR="00267867" w:rsidRPr="00353F81" w:rsidRDefault="00267867" w:rsidP="00382323">
            <w:pPr>
              <w:pStyle w:val="TAL"/>
              <w:rPr>
                <w:ins w:id="206" w:author="Ericsson November r0" w:date="2023-10-23T23:48:00Z"/>
                <w:lang w:val="en-US"/>
              </w:rPr>
            </w:pPr>
            <w:ins w:id="207" w:author="Ericsson November r0" w:date="2023-10-24T11:14:00Z">
              <w:r w:rsidRPr="005A3EA5">
                <w:t>"</w:t>
              </w:r>
            </w:ins>
            <w:ins w:id="208" w:author="Ericsson November r0" w:date="2023-10-23T23:49:00Z">
              <w:r>
                <w:rPr>
                  <w:lang w:val="en-US"/>
                </w:rPr>
                <w:t>interval</w:t>
              </w:r>
            </w:ins>
            <w:ins w:id="209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3F19D40F" w14:textId="4B94D201" w:rsidR="00267867" w:rsidRDefault="00267867" w:rsidP="00745425">
            <w:pPr>
              <w:pStyle w:val="TAL"/>
              <w:rPr>
                <w:ins w:id="210" w:author="Ericsson November r0" w:date="2023-10-23T23:48:00Z"/>
              </w:rPr>
            </w:pPr>
            <w:ins w:id="211" w:author="Ericsson November r0" w:date="2023-10-24T12:00:00Z">
              <w:r w:rsidRPr="005A3EA5">
                <w:t>"</w:t>
              </w:r>
              <w:proofErr w:type="spellStart"/>
              <w:r>
                <w:t>tscaiInputUl</w:t>
              </w:r>
              <w:proofErr w:type="spellEnd"/>
              <w:r w:rsidRPr="005A3EA5">
                <w:t>"</w:t>
              </w:r>
              <w:r>
                <w:t xml:space="preserve">, </w:t>
              </w:r>
              <w:r w:rsidRPr="005A3EA5">
                <w:t>"</w:t>
              </w:r>
              <w:proofErr w:type="spellStart"/>
              <w:r>
                <w:t>tscaInputDl</w:t>
              </w:r>
              <w:proofErr w:type="spellEnd"/>
              <w:r w:rsidRPr="005A3EA5">
                <w:t>"</w:t>
              </w:r>
              <w:r>
                <w:t xml:space="preserve"> (NOTE 2)</w:t>
              </w:r>
            </w:ins>
          </w:p>
        </w:tc>
        <w:tc>
          <w:tcPr>
            <w:tcW w:w="4031" w:type="dxa"/>
            <w:shd w:val="clear" w:color="auto" w:fill="FFFFFF"/>
          </w:tcPr>
          <w:p w14:paraId="0E24DB18" w14:textId="3FDB72A2" w:rsidR="00267867" w:rsidRDefault="00267867" w:rsidP="00382323">
            <w:pPr>
              <w:pStyle w:val="B10"/>
              <w:rPr>
                <w:ins w:id="212" w:author="Ericsson November r0" w:date="2023-10-23T23:48:00Z"/>
              </w:rPr>
            </w:pPr>
            <w:ins w:id="213" w:author="Ericsson November r0" w:date="2023-10-24T12:00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</w:ins>
            <w:ins w:id="214" w:author="Ericsson November r0" w:date="2023-10-24T12:01:00Z">
              <w:r w:rsidRPr="002D2F1A">
                <w:rPr>
                  <w:rFonts w:ascii="Arial" w:hAnsi="Arial"/>
                  <w:sz w:val="18"/>
                </w:rPr>
                <w:t>periodicity": Represents the period</w:t>
              </w:r>
            </w:ins>
            <w:ins w:id="215" w:author="Ericsson November r0" w:date="2023-10-24T12:02:00Z">
              <w:r w:rsidRPr="002D2F1A">
                <w:rPr>
                  <w:rFonts w:ascii="Arial" w:hAnsi="Arial"/>
                  <w:sz w:val="18"/>
                </w:rPr>
                <w:t>icity between the start of two data bursts</w:t>
              </w:r>
              <w:r>
                <w:t>.</w:t>
              </w:r>
            </w:ins>
          </w:p>
        </w:tc>
      </w:tr>
      <w:tr w:rsidR="00267867" w:rsidRPr="00DB0624" w14:paraId="12EE08DA" w14:textId="77777777" w:rsidTr="005572A3">
        <w:trPr>
          <w:cantSplit/>
          <w:jc w:val="center"/>
          <w:ins w:id="216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19C6DEA3" w14:textId="77777777" w:rsidR="00267867" w:rsidRDefault="00267867" w:rsidP="00382323">
            <w:pPr>
              <w:pStyle w:val="TAL"/>
              <w:rPr>
                <w:ins w:id="217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7D57D1B4" w14:textId="5EAA0D83" w:rsidR="00267867" w:rsidRDefault="00267867" w:rsidP="00382323">
            <w:pPr>
              <w:pStyle w:val="TAL"/>
              <w:rPr>
                <w:ins w:id="218" w:author="Ericsson November r0" w:date="2023-10-23T23:51:00Z"/>
                <w:lang w:val="en-US"/>
              </w:rPr>
            </w:pPr>
            <w:ins w:id="219" w:author="Ericsson November r0" w:date="2023-10-24T11:14:00Z">
              <w:r w:rsidRPr="005A3EA5">
                <w:t>"</w:t>
              </w:r>
            </w:ins>
            <w:ins w:id="220" w:author="Ericsson November r0" w:date="2023-10-23T23:51:00Z">
              <w:r>
                <w:t>max-</w:t>
              </w:r>
              <w:proofErr w:type="spellStart"/>
              <w:r>
                <w:t>pkts</w:t>
              </w:r>
              <w:proofErr w:type="spellEnd"/>
              <w:r>
                <w:t>-per-interval</w:t>
              </w:r>
            </w:ins>
            <w:ins w:id="221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 w:val="restart"/>
            <w:shd w:val="clear" w:color="auto" w:fill="FFFFFF"/>
          </w:tcPr>
          <w:p w14:paraId="15522841" w14:textId="67986762" w:rsidR="00267867" w:rsidRDefault="00267867" w:rsidP="00FB365A">
            <w:pPr>
              <w:pStyle w:val="TAL"/>
              <w:rPr>
                <w:ins w:id="222" w:author="Ericsson November r0" w:date="2023-10-23T23:51:00Z"/>
              </w:rPr>
            </w:pPr>
            <w:ins w:id="223" w:author="Ericsson November r0" w:date="2023-10-24T12:03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vMerge w:val="restart"/>
            <w:shd w:val="clear" w:color="auto" w:fill="FFFFFF"/>
          </w:tcPr>
          <w:p w14:paraId="2D14D2F7" w14:textId="2806004B" w:rsidR="00267867" w:rsidRDefault="00267867" w:rsidP="00382323">
            <w:pPr>
              <w:pStyle w:val="B10"/>
              <w:rPr>
                <w:ins w:id="224" w:author="Ericsson November r0" w:date="2023-10-23T23:51:00Z"/>
              </w:rPr>
            </w:pPr>
            <w:ins w:id="225" w:author="Ericsson November r0" w:date="2023-10-24T12:06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maxTscBurstSize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": </w:t>
              </w:r>
            </w:ins>
            <w:ins w:id="226" w:author="Ericsson November r0" w:date="2023-10-24T12:22:00Z">
              <w:r w:rsidRPr="002D2F1A">
                <w:rPr>
                  <w:rFonts w:ascii="Arial" w:hAnsi="Arial"/>
                  <w:sz w:val="18"/>
                </w:rPr>
                <w:t>Represents the maximum burst size.</w:t>
              </w:r>
            </w:ins>
            <w:ins w:id="227" w:author="Ericsson November r0" w:date="2023-10-24T12:23:00Z">
              <w:r w:rsidRPr="002D2F1A">
                <w:rPr>
                  <w:rFonts w:ascii="Arial" w:hAnsi="Arial"/>
                  <w:sz w:val="18"/>
                </w:rPr>
                <w:t xml:space="preserve"> It is calculated as the </w:t>
              </w:r>
            </w:ins>
            <w:ins w:id="228" w:author="Ericsson November r0" w:date="2023-10-24T12:22:00Z">
              <w:r w:rsidRPr="002D2F1A">
                <w:rPr>
                  <w:rFonts w:ascii="Arial" w:hAnsi="Arial"/>
                  <w:sz w:val="18"/>
                </w:rPr>
                <w:t xml:space="preserve"> </w:t>
              </w:r>
            </w:ins>
            <w:ins w:id="229" w:author="Ericsson November r0" w:date="2023-10-24T12:03:00Z">
              <w:r w:rsidRPr="002D2F1A">
                <w:rPr>
                  <w:rFonts w:ascii="Arial" w:hAnsi="Arial"/>
                  <w:sz w:val="18"/>
                </w:rPr>
                <w:t>max-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pkts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-per-interval * (max-payload-size + protocol header size)</w:t>
              </w:r>
            </w:ins>
            <w:ins w:id="230" w:author="Ericsson November r0" w:date="2023-10-24T12:23:00Z">
              <w:r>
                <w:t>.</w:t>
              </w:r>
            </w:ins>
          </w:p>
        </w:tc>
      </w:tr>
      <w:tr w:rsidR="00267867" w:rsidRPr="00DB0624" w14:paraId="2485F661" w14:textId="77777777" w:rsidTr="005572A3">
        <w:trPr>
          <w:cantSplit/>
          <w:jc w:val="center"/>
          <w:ins w:id="231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3BA10017" w14:textId="77777777" w:rsidR="00267867" w:rsidRDefault="00267867" w:rsidP="00382323">
            <w:pPr>
              <w:pStyle w:val="TAL"/>
              <w:rPr>
                <w:ins w:id="232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2A8D43CE" w14:textId="2F2A3BB1" w:rsidR="00267867" w:rsidRDefault="00267867" w:rsidP="00382323">
            <w:pPr>
              <w:pStyle w:val="TAL"/>
              <w:rPr>
                <w:ins w:id="233" w:author="Ericsson November r0" w:date="2023-10-23T23:51:00Z"/>
              </w:rPr>
            </w:pPr>
            <w:ins w:id="234" w:author="Ericsson November r0" w:date="2023-10-24T11:14:00Z">
              <w:r w:rsidRPr="005A3EA5">
                <w:t>"</w:t>
              </w:r>
            </w:ins>
            <w:ins w:id="235" w:author="Ericsson November r0" w:date="2023-10-23T23:51:00Z">
              <w:r>
                <w:t>max-payload-size</w:t>
              </w:r>
            </w:ins>
            <w:ins w:id="236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/>
            <w:shd w:val="clear" w:color="auto" w:fill="FFFFFF"/>
          </w:tcPr>
          <w:p w14:paraId="4B20B35A" w14:textId="77777777" w:rsidR="00267867" w:rsidRDefault="00267867" w:rsidP="00382323">
            <w:pPr>
              <w:pStyle w:val="B10"/>
              <w:rPr>
                <w:ins w:id="237" w:author="Ericsson November r0" w:date="2023-10-23T23:51:00Z"/>
              </w:rPr>
            </w:pPr>
          </w:p>
        </w:tc>
        <w:tc>
          <w:tcPr>
            <w:tcW w:w="4031" w:type="dxa"/>
            <w:vMerge/>
            <w:shd w:val="clear" w:color="auto" w:fill="FFFFFF"/>
          </w:tcPr>
          <w:p w14:paraId="086EFA53" w14:textId="3FB2D84C" w:rsidR="00267867" w:rsidRDefault="00267867" w:rsidP="00382323">
            <w:pPr>
              <w:pStyle w:val="B10"/>
              <w:rPr>
                <w:ins w:id="238" w:author="Ericsson November r0" w:date="2023-10-23T23:51:00Z"/>
              </w:rPr>
            </w:pPr>
          </w:p>
        </w:tc>
      </w:tr>
      <w:tr w:rsidR="00267867" w:rsidRPr="00DB0624" w14:paraId="7275737B" w14:textId="77777777" w:rsidTr="005572A3">
        <w:trPr>
          <w:cantSplit/>
          <w:jc w:val="center"/>
          <w:ins w:id="239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2A0CCEA8" w14:textId="77777777" w:rsidR="00267867" w:rsidRDefault="00267867" w:rsidP="00382323">
            <w:pPr>
              <w:pStyle w:val="TAL"/>
              <w:rPr>
                <w:ins w:id="240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4860C3D8" w14:textId="3670254D" w:rsidR="00267867" w:rsidRDefault="00267867" w:rsidP="00382323">
            <w:pPr>
              <w:pStyle w:val="TAL"/>
              <w:rPr>
                <w:ins w:id="241" w:author="Ericsson November r0" w:date="2023-10-23T23:51:00Z"/>
              </w:rPr>
            </w:pPr>
            <w:ins w:id="242" w:author="Ericsson November r0" w:date="2023-10-24T11:14:00Z">
              <w:r w:rsidRPr="005A3EA5">
                <w:t>"</w:t>
              </w:r>
            </w:ins>
            <w:ins w:id="243" w:author="Ericsson November r0" w:date="2023-10-23T23:51:00Z">
              <w:r>
                <w:t>protocol header</w:t>
              </w:r>
            </w:ins>
            <w:ins w:id="244" w:author="Ericsson November r0" w:date="2023-10-23T23:52:00Z">
              <w:r>
                <w:t>-</w:t>
              </w:r>
            </w:ins>
            <w:ins w:id="245" w:author="Ericsson November r0" w:date="2023-10-23T23:51:00Z">
              <w:r>
                <w:t>size</w:t>
              </w:r>
            </w:ins>
            <w:ins w:id="246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/>
            <w:shd w:val="clear" w:color="auto" w:fill="FFFFFF"/>
          </w:tcPr>
          <w:p w14:paraId="41FD500A" w14:textId="77777777" w:rsidR="00267867" w:rsidRDefault="00267867" w:rsidP="00382323">
            <w:pPr>
              <w:pStyle w:val="B10"/>
              <w:rPr>
                <w:ins w:id="247" w:author="Ericsson November r0" w:date="2023-10-23T23:51:00Z"/>
              </w:rPr>
            </w:pPr>
          </w:p>
        </w:tc>
        <w:tc>
          <w:tcPr>
            <w:tcW w:w="4031" w:type="dxa"/>
            <w:vMerge/>
            <w:shd w:val="clear" w:color="auto" w:fill="FFFFFF"/>
          </w:tcPr>
          <w:p w14:paraId="434613E1" w14:textId="2B3C43AF" w:rsidR="00267867" w:rsidRDefault="00267867" w:rsidP="00382323">
            <w:pPr>
              <w:pStyle w:val="B10"/>
              <w:rPr>
                <w:ins w:id="248" w:author="Ericsson November r0" w:date="2023-10-23T23:51:00Z"/>
              </w:rPr>
            </w:pPr>
          </w:p>
        </w:tc>
      </w:tr>
      <w:tr w:rsidR="00267867" w:rsidRPr="00DB0624" w14:paraId="7B93A123" w14:textId="77777777" w:rsidTr="00267867">
        <w:trPr>
          <w:cantSplit/>
          <w:trHeight w:val="276"/>
          <w:jc w:val="center"/>
          <w:ins w:id="249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0CA797BF" w14:textId="77777777" w:rsidR="00267867" w:rsidRDefault="00267867" w:rsidP="00382323">
            <w:pPr>
              <w:pStyle w:val="TAL"/>
              <w:rPr>
                <w:ins w:id="250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147527DF" w14:textId="52EEB825" w:rsidR="00267867" w:rsidRDefault="00267867" w:rsidP="00382323">
            <w:pPr>
              <w:pStyle w:val="TAL"/>
              <w:rPr>
                <w:ins w:id="251" w:author="Ericsson November r0" w:date="2023-10-23T23:54:00Z"/>
              </w:rPr>
            </w:pPr>
            <w:ins w:id="252" w:author="Ericsson November r0" w:date="2023-10-24T11:14:00Z">
              <w:r w:rsidRPr="005A3EA5">
                <w:t>"</w:t>
              </w:r>
            </w:ins>
            <w:ins w:id="253" w:author="Ericsson November r0" w:date="2023-10-23T23:49:00Z">
              <w:r>
                <w:rPr>
                  <w:lang w:val="en-US"/>
                </w:rPr>
                <w:t>interval</w:t>
              </w:r>
            </w:ins>
            <w:ins w:id="254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 w:val="restart"/>
            <w:shd w:val="clear" w:color="auto" w:fill="FFFFFF"/>
          </w:tcPr>
          <w:p w14:paraId="6D87534D" w14:textId="6D3EBA83" w:rsidR="00267867" w:rsidRDefault="00267867" w:rsidP="00382323">
            <w:pPr>
              <w:pStyle w:val="B10"/>
              <w:rPr>
                <w:ins w:id="255" w:author="Ericsson November r0" w:date="2023-10-23T23:54:00Z"/>
              </w:rPr>
            </w:pPr>
            <w:ins w:id="256" w:author="Ericsson November r0" w:date="2023-10-24T12:28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</w:t>
              </w:r>
            </w:ins>
            <w:ins w:id="257" w:author="Ericsson November r0" w:date="2023-10-24T12:29:00Z">
              <w:r w:rsidRPr="002D2F1A">
                <w:rPr>
                  <w:rFonts w:ascii="Arial" w:hAnsi="Arial"/>
                  <w:sz w:val="18"/>
                </w:rPr>
                <w:t>a</w:t>
              </w:r>
            </w:ins>
            <w:ins w:id="258" w:author="Ericsson November r0" w:date="2023-10-24T12:28:00Z">
              <w:r w:rsidRPr="002D2F1A">
                <w:rPr>
                  <w:rFonts w:ascii="Arial" w:hAnsi="Arial"/>
                  <w:sz w:val="18"/>
                </w:rPr>
                <w:t>rBwUl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", 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</w:t>
              </w:r>
            </w:ins>
            <w:ins w:id="259" w:author="Ericsson November r0" w:date="2023-10-24T12:29:00Z">
              <w:r w:rsidRPr="002D2F1A">
                <w:rPr>
                  <w:rFonts w:ascii="Arial" w:hAnsi="Arial"/>
                  <w:sz w:val="18"/>
                </w:rPr>
                <w:t>a</w:t>
              </w:r>
            </w:ins>
            <w:ins w:id="260" w:author="Ericsson November r0" w:date="2023-10-24T12:28:00Z">
              <w:r w:rsidRPr="002D2F1A">
                <w:rPr>
                  <w:rFonts w:ascii="Arial" w:hAnsi="Arial"/>
                  <w:sz w:val="18"/>
                </w:rPr>
                <w:t>rBwDl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 (NOTE 2): M</w:t>
              </w:r>
            </w:ins>
            <w:ins w:id="261" w:author="Ericsson November r0" w:date="2023-10-24T12:29:00Z">
              <w:r w:rsidRPr="002D2F1A">
                <w:rPr>
                  <w:rFonts w:ascii="Arial" w:hAnsi="Arial"/>
                  <w:sz w:val="18"/>
                </w:rPr>
                <w:t>aximum</w:t>
              </w:r>
            </w:ins>
            <w:ins w:id="262" w:author="Ericsson November r0" w:date="2023-10-24T12:28:00Z">
              <w:r w:rsidRPr="002D2F1A">
                <w:rPr>
                  <w:rFonts w:ascii="Arial" w:hAnsi="Arial"/>
                  <w:sz w:val="18"/>
                </w:rPr>
                <w:t xml:space="preserve"> requested 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bandwith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. Represents the requested </w:t>
              </w:r>
            </w:ins>
            <w:ins w:id="263" w:author="Ericsson November r0" w:date="2023-10-24T12:29:00Z">
              <w:r w:rsidRPr="002D2F1A">
                <w:rPr>
                  <w:rFonts w:ascii="Arial" w:hAnsi="Arial"/>
                  <w:sz w:val="18"/>
                </w:rPr>
                <w:t>maximum</w:t>
              </w:r>
            </w:ins>
            <w:ins w:id="264" w:author="Ericsson November r0" w:date="2023-10-24T12:28:00Z">
              <w:r w:rsidRPr="002D2F1A">
                <w:rPr>
                  <w:rFonts w:ascii="Arial" w:hAnsi="Arial"/>
                  <w:sz w:val="18"/>
                </w:rPr>
                <w:t xml:space="preserve"> bit rate.</w:t>
              </w:r>
            </w:ins>
            <w:ins w:id="265" w:author="Ericsson November r0" w:date="2023-10-24T12:29:00Z">
              <w:r w:rsidRPr="002D2F1A">
                <w:rPr>
                  <w:rFonts w:ascii="Arial" w:hAnsi="Arial"/>
                  <w:sz w:val="18"/>
                </w:rPr>
                <w:t xml:space="preserve"> It is calculated as the </w:t>
              </w:r>
            </w:ins>
            <w:ins w:id="266" w:author="Ericsson November r0" w:date="2023-10-23T23:54:00Z">
              <w:r w:rsidRPr="002D2F1A">
                <w:rPr>
                  <w:rFonts w:ascii="Arial" w:hAnsi="Arial"/>
                  <w:sz w:val="18"/>
                </w:rPr>
                <w:t>max-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pkts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-per-interval * (max-payload-size + protocol header size)/ </w:t>
              </w:r>
            </w:ins>
            <w:ins w:id="267" w:author="Ericsson November r0" w:date="2023-10-24T12:29:00Z">
              <w:r w:rsidRPr="002D2F1A">
                <w:rPr>
                  <w:rFonts w:ascii="Arial" w:hAnsi="Arial"/>
                  <w:sz w:val="18"/>
                </w:rPr>
                <w:t>i</w:t>
              </w:r>
            </w:ins>
            <w:ins w:id="268" w:author="Ericsson November r0" w:date="2023-10-23T23:54:00Z">
              <w:r w:rsidRPr="002D2F1A">
                <w:rPr>
                  <w:rFonts w:ascii="Arial" w:hAnsi="Arial"/>
                  <w:sz w:val="18"/>
                </w:rPr>
                <w:t>nterval</w:t>
              </w:r>
              <w:r>
                <w:t>.</w:t>
              </w:r>
            </w:ins>
          </w:p>
        </w:tc>
      </w:tr>
      <w:tr w:rsidR="00267867" w:rsidRPr="00DB0624" w14:paraId="16972E28" w14:textId="77777777" w:rsidTr="005572A3">
        <w:trPr>
          <w:cantSplit/>
          <w:trHeight w:val="273"/>
          <w:jc w:val="center"/>
          <w:ins w:id="269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349BDB99" w14:textId="77777777" w:rsidR="00267867" w:rsidRDefault="00267867" w:rsidP="00267867">
            <w:pPr>
              <w:pStyle w:val="TAL"/>
              <w:rPr>
                <w:ins w:id="270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5A445359" w14:textId="6F54CD3B" w:rsidR="00267867" w:rsidRDefault="00267867" w:rsidP="00267867">
            <w:pPr>
              <w:pStyle w:val="TAL"/>
              <w:rPr>
                <w:ins w:id="271" w:author="Ericsson November r0" w:date="2023-10-23T23:54:00Z"/>
              </w:rPr>
            </w:pPr>
            <w:ins w:id="272" w:author="Ericsson November r0" w:date="2023-10-24T11:14:00Z">
              <w:r w:rsidRPr="005A3EA5">
                <w:t>"</w:t>
              </w:r>
            </w:ins>
            <w:ins w:id="273" w:author="Ericsson November r0" w:date="2023-10-23T23:51:00Z">
              <w:r>
                <w:t>max-</w:t>
              </w:r>
              <w:proofErr w:type="spellStart"/>
              <w:r>
                <w:t>pkts</w:t>
              </w:r>
              <w:proofErr w:type="spellEnd"/>
              <w:r>
                <w:t>-per-interval</w:t>
              </w:r>
            </w:ins>
            <w:ins w:id="274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0A3E6436" w14:textId="77777777" w:rsidR="00267867" w:rsidRDefault="00267867" w:rsidP="00267867">
            <w:pPr>
              <w:pStyle w:val="B10"/>
              <w:rPr>
                <w:ins w:id="275" w:author="Ericsson November r0" w:date="2023-10-24T12:28:00Z"/>
              </w:rPr>
            </w:pPr>
          </w:p>
        </w:tc>
      </w:tr>
      <w:tr w:rsidR="00267867" w:rsidRPr="00DB0624" w14:paraId="42807276" w14:textId="77777777" w:rsidTr="005572A3">
        <w:trPr>
          <w:cantSplit/>
          <w:trHeight w:val="273"/>
          <w:jc w:val="center"/>
          <w:ins w:id="276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40D27365" w14:textId="77777777" w:rsidR="00267867" w:rsidRDefault="00267867" w:rsidP="00267867">
            <w:pPr>
              <w:pStyle w:val="TAL"/>
              <w:rPr>
                <w:ins w:id="277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64A1D2BD" w14:textId="23524AB8" w:rsidR="00267867" w:rsidRDefault="00267867" w:rsidP="00267867">
            <w:pPr>
              <w:pStyle w:val="TAL"/>
              <w:rPr>
                <w:ins w:id="278" w:author="Ericsson November r0" w:date="2023-10-23T23:54:00Z"/>
              </w:rPr>
            </w:pPr>
            <w:ins w:id="279" w:author="Ericsson November r0" w:date="2023-10-24T11:14:00Z">
              <w:r w:rsidRPr="005A3EA5">
                <w:t>"</w:t>
              </w:r>
            </w:ins>
            <w:ins w:id="280" w:author="Ericsson November r0" w:date="2023-10-23T23:51:00Z">
              <w:r>
                <w:t>max-payload-size</w:t>
              </w:r>
            </w:ins>
            <w:ins w:id="281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2F1E8FD4" w14:textId="77777777" w:rsidR="00267867" w:rsidRDefault="00267867" w:rsidP="00267867">
            <w:pPr>
              <w:pStyle w:val="B10"/>
              <w:rPr>
                <w:ins w:id="282" w:author="Ericsson November r0" w:date="2023-10-24T12:28:00Z"/>
              </w:rPr>
            </w:pPr>
          </w:p>
        </w:tc>
      </w:tr>
      <w:tr w:rsidR="00267867" w:rsidRPr="00DB0624" w14:paraId="7D99FFE1" w14:textId="77777777" w:rsidTr="005572A3">
        <w:trPr>
          <w:cantSplit/>
          <w:trHeight w:val="273"/>
          <w:jc w:val="center"/>
          <w:ins w:id="283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54B3E66B" w14:textId="77777777" w:rsidR="00267867" w:rsidRDefault="00267867" w:rsidP="00267867">
            <w:pPr>
              <w:pStyle w:val="TAL"/>
              <w:rPr>
                <w:ins w:id="284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149B70A3" w14:textId="2709391B" w:rsidR="00267867" w:rsidRDefault="00267867" w:rsidP="00267867">
            <w:pPr>
              <w:pStyle w:val="TAL"/>
              <w:rPr>
                <w:ins w:id="285" w:author="Ericsson November r0" w:date="2023-10-23T23:54:00Z"/>
              </w:rPr>
            </w:pPr>
            <w:ins w:id="286" w:author="Ericsson November r0" w:date="2023-10-24T11:14:00Z">
              <w:r w:rsidRPr="005A3EA5">
                <w:t>"</w:t>
              </w:r>
            </w:ins>
            <w:ins w:id="287" w:author="Ericsson November r0" w:date="2023-10-23T23:51:00Z">
              <w:r>
                <w:t>protocol header</w:t>
              </w:r>
            </w:ins>
            <w:ins w:id="288" w:author="Ericsson November r0" w:date="2023-10-23T23:52:00Z">
              <w:r>
                <w:t>-</w:t>
              </w:r>
            </w:ins>
            <w:ins w:id="289" w:author="Ericsson November r0" w:date="2023-10-23T23:51:00Z">
              <w:r>
                <w:t>size</w:t>
              </w:r>
            </w:ins>
            <w:ins w:id="290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2A3CE7EC" w14:textId="77777777" w:rsidR="00267867" w:rsidRDefault="00267867" w:rsidP="00267867">
            <w:pPr>
              <w:pStyle w:val="B10"/>
              <w:rPr>
                <w:ins w:id="291" w:author="Ericsson November r0" w:date="2023-10-24T12:28:00Z"/>
              </w:rPr>
            </w:pPr>
          </w:p>
        </w:tc>
      </w:tr>
      <w:tr w:rsidR="00382323" w:rsidRPr="00DB0624" w14:paraId="103989A9" w14:textId="77777777" w:rsidTr="00575C96">
        <w:trPr>
          <w:cantSplit/>
          <w:jc w:val="center"/>
          <w:ins w:id="292" w:author="Ericsson November r0" w:date="2023-10-24T00:21:00Z"/>
        </w:trPr>
        <w:tc>
          <w:tcPr>
            <w:tcW w:w="9693" w:type="dxa"/>
            <w:gridSpan w:val="4"/>
            <w:shd w:val="clear" w:color="auto" w:fill="FFFFFF"/>
          </w:tcPr>
          <w:p w14:paraId="647754B1" w14:textId="3302B5C1" w:rsidR="00382323" w:rsidRDefault="00382323" w:rsidP="00382323">
            <w:pPr>
              <w:pStyle w:val="TAN"/>
              <w:rPr>
                <w:ins w:id="293" w:author="Ericsson November r0" w:date="2023-10-24T11:40:00Z"/>
                <w:lang w:eastAsia="zh-CN"/>
              </w:rPr>
            </w:pPr>
            <w:ins w:id="294" w:author="Ericsson November r0" w:date="2023-10-24T00:22:00Z">
              <w:r>
                <w:t>NOTE</w:t>
              </w:r>
            </w:ins>
            <w:ins w:id="295" w:author="Ericsson November r0" w:date="2023-10-24T11:05:00Z">
              <w:r>
                <w:t> 1</w:t>
              </w:r>
            </w:ins>
            <w:ins w:id="296" w:author="Ericsson November r0" w:date="2023-10-24T00:22:00Z">
              <w:r>
                <w:t>:</w:t>
              </w:r>
              <w:r>
                <w:tab/>
              </w:r>
            </w:ins>
            <w:ins w:id="297" w:author="Ericsson November r0" w:date="2023-10-24T00:23:00Z">
              <w:r>
                <w:rPr>
                  <w:lang w:eastAsia="zh-CN"/>
                </w:rPr>
                <w:t xml:space="preserve">When both the TSCTSF and the 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 xml:space="preserve"> controller support 3GPP extensions </w:t>
              </w:r>
            </w:ins>
            <w:ins w:id="298" w:author="Ericsson November r0" w:date="2023-10-24T00:27:00Z">
              <w:r>
                <w:t xml:space="preserve">described in 3GPP TS 29.565 [60] </w:t>
              </w:r>
            </w:ins>
            <w:ins w:id="299" w:author="Ericsson November r0" w:date="2023-10-24T00:23:00Z">
              <w:r>
                <w:rPr>
                  <w:lang w:eastAsia="zh-CN"/>
                </w:rPr>
                <w:t>to the IETF draft-</w:t>
              </w:r>
              <w:proofErr w:type="spellStart"/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>-yang [</w:t>
              </w:r>
            </w:ins>
            <w:ins w:id="300" w:author="Ericsson November r0" w:date="2023-10-24T00:25:00Z">
              <w:r>
                <w:rPr>
                  <w:lang w:eastAsia="zh-CN"/>
                </w:rPr>
                <w:t>64</w:t>
              </w:r>
            </w:ins>
            <w:ins w:id="301" w:author="Ericsson November r0" w:date="2023-10-24T00:23:00Z">
              <w:r>
                <w:rPr>
                  <w:lang w:eastAsia="zh-CN"/>
                </w:rPr>
                <w:t xml:space="preserve">], the 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 xml:space="preserve"> controller may provide the </w:t>
              </w:r>
            </w:ins>
            <w:ins w:id="302" w:author="Ericsson November r0" w:date="2023-11-06T14:36:00Z">
              <w:r w:rsidR="002E7278" w:rsidRPr="005A3EA5">
                <w:t>"</w:t>
              </w:r>
              <w:r w:rsidR="006C6A32">
                <w:rPr>
                  <w:lang w:eastAsia="zh-CN"/>
                </w:rPr>
                <w:t>3gpp-</w:t>
              </w:r>
            </w:ins>
            <w:ins w:id="303" w:author="Ericsson November r0" w:date="2023-10-24T00:23:00Z">
              <w:r>
                <w:rPr>
                  <w:lang w:eastAsia="zh-CN"/>
                </w:rPr>
                <w:t>5</w:t>
              </w:r>
            </w:ins>
            <w:ins w:id="304" w:author="Ericsson November r0" w:date="2023-10-24T00:27:00Z">
              <w:r>
                <w:rPr>
                  <w:lang w:eastAsia="zh-CN"/>
                </w:rPr>
                <w:t>gs</w:t>
              </w:r>
            </w:ins>
            <w:ins w:id="305" w:author="Ericsson November r0" w:date="2023-10-24T00:23:00Z">
              <w:r>
                <w:rPr>
                  <w:lang w:eastAsia="zh-CN"/>
                </w:rPr>
                <w:t>-node-max-latency</w:t>
              </w:r>
            </w:ins>
            <w:ins w:id="306" w:author="Ericsson November r0" w:date="2023-11-06T14:36:00Z">
              <w:r w:rsidR="002E7278" w:rsidRPr="005A3EA5">
                <w:t>"</w:t>
              </w:r>
            </w:ins>
            <w:ins w:id="307" w:author="Ericsson November r0" w:date="2023-10-24T00:23:00Z">
              <w:r>
                <w:rPr>
                  <w:lang w:eastAsia="zh-CN"/>
                </w:rPr>
                <w:t xml:space="preserve"> and </w:t>
              </w:r>
            </w:ins>
            <w:ins w:id="308" w:author="Ericsson November r0" w:date="2023-11-06T14:36:00Z">
              <w:r w:rsidR="002E7278" w:rsidRPr="005A3EA5">
                <w:t>"</w:t>
              </w:r>
              <w:r w:rsidR="002E7278">
                <w:rPr>
                  <w:lang w:eastAsia="zh-CN"/>
                </w:rPr>
                <w:t>3gpp-</w:t>
              </w:r>
            </w:ins>
            <w:ins w:id="309" w:author="Ericsson November r0" w:date="2023-10-24T00:23:00Z">
              <w:r>
                <w:rPr>
                  <w:lang w:eastAsia="zh-CN"/>
                </w:rPr>
                <w:t>5</w:t>
              </w:r>
            </w:ins>
            <w:ins w:id="310" w:author="Ericsson November r0" w:date="2023-10-24T00:27:00Z">
              <w:r>
                <w:rPr>
                  <w:lang w:eastAsia="zh-CN"/>
                </w:rPr>
                <w:t>gs</w:t>
              </w:r>
            </w:ins>
            <w:ins w:id="311" w:author="Ericsson November r0" w:date="2023-10-24T00:23:00Z">
              <w:r>
                <w:rPr>
                  <w:lang w:eastAsia="zh-CN"/>
                </w:rPr>
                <w:t>-node-max-loss</w:t>
              </w:r>
            </w:ins>
            <w:ins w:id="312" w:author="Ericsson November r0" w:date="2023-11-06T14:36:00Z">
              <w:r w:rsidR="002E7278" w:rsidRPr="005A3EA5">
                <w:t>"</w:t>
              </w:r>
            </w:ins>
            <w:ins w:id="313" w:author="Ericsson November r0" w:date="2023-10-24T00:23:00Z">
              <w:r>
                <w:rPr>
                  <w:lang w:eastAsia="zh-CN"/>
                </w:rPr>
                <w:t xml:space="preserve"> specific to the 5GS system.</w:t>
              </w:r>
            </w:ins>
          </w:p>
          <w:p w14:paraId="4E28D9D4" w14:textId="3E7BD6A7" w:rsidR="00382323" w:rsidRDefault="00382323" w:rsidP="00382323">
            <w:pPr>
              <w:pStyle w:val="TAN"/>
              <w:rPr>
                <w:ins w:id="314" w:author="Ericsson November r0" w:date="2023-10-24T00:21:00Z"/>
              </w:rPr>
            </w:pPr>
            <w:ins w:id="315" w:author="Ericsson November r0" w:date="2023-10-24T11:40:00Z">
              <w:r>
                <w:t>NOTE </w:t>
              </w:r>
            </w:ins>
            <w:ins w:id="316" w:author="Ericsson November r0" w:date="2023-10-24T11:41:00Z">
              <w:r>
                <w:t>2</w:t>
              </w:r>
            </w:ins>
            <w:ins w:id="317" w:author="Ericsson November r0" w:date="2023-10-24T11:40:00Z">
              <w:r>
                <w:t>:</w:t>
              </w:r>
              <w:r>
                <w:tab/>
              </w:r>
            </w:ins>
            <w:ins w:id="318" w:author="Ericsson November r0" w:date="2023-10-24T11:41:00Z">
              <w:r>
                <w:rPr>
                  <w:lang w:eastAsia="zh-CN"/>
                </w:rPr>
                <w:t xml:space="preserve">The UL flow direction </w:t>
              </w:r>
            </w:ins>
            <w:ins w:id="319" w:author="Ericsson November r0" w:date="2023-10-24T11:42:00Z">
              <w:r>
                <w:rPr>
                  <w:lang w:eastAsia="zh-CN"/>
                </w:rPr>
                <w:t xml:space="preserve">represents the </w:t>
              </w:r>
            </w:ins>
            <w:ins w:id="320" w:author="Ericsson November r0" w:date="2023-10-24T12:05:00Z">
              <w:r w:rsidR="00462275">
                <w:rPr>
                  <w:lang w:eastAsia="zh-CN"/>
                </w:rPr>
                <w:t xml:space="preserve">traffic at the </w:t>
              </w:r>
            </w:ins>
            <w:ins w:id="321" w:author="Ericsson November r0" w:date="2023-10-24T11:42:00Z">
              <w:r>
                <w:rPr>
                  <w:lang w:eastAsia="zh-CN"/>
                </w:rPr>
                <w:t>ingress interface of the DS-TT/UE</w:t>
              </w:r>
            </w:ins>
            <w:ins w:id="322" w:author="Ericsson November r0" w:date="2023-10-24T11:43:00Z">
              <w:r>
                <w:rPr>
                  <w:lang w:eastAsia="zh-CN"/>
                </w:rPr>
                <w:t xml:space="preserve">. The DL flow direction represents the </w:t>
              </w:r>
            </w:ins>
            <w:ins w:id="323" w:author="Ericsson November r0" w:date="2023-10-24T12:06:00Z">
              <w:r w:rsidR="00462275">
                <w:rPr>
                  <w:lang w:eastAsia="zh-CN"/>
                </w:rPr>
                <w:t xml:space="preserve">traffic at the </w:t>
              </w:r>
            </w:ins>
            <w:ins w:id="324" w:author="Ericsson November r0" w:date="2023-10-24T11:43:00Z">
              <w:r>
                <w:rPr>
                  <w:lang w:eastAsia="zh-CN"/>
                </w:rPr>
                <w:t>ingress inter</w:t>
              </w:r>
            </w:ins>
            <w:ins w:id="325" w:author="Ericsson November r0" w:date="2023-10-24T11:44:00Z">
              <w:r>
                <w:rPr>
                  <w:lang w:eastAsia="zh-CN"/>
                </w:rPr>
                <w:t>face of the NW-TT.</w:t>
              </w:r>
            </w:ins>
          </w:p>
        </w:tc>
      </w:tr>
    </w:tbl>
    <w:p w14:paraId="764FEA4C" w14:textId="77777777" w:rsidR="00460063" w:rsidRDefault="00460063" w:rsidP="00DE2C31">
      <w:pPr>
        <w:rPr>
          <w:ins w:id="326" w:author="Ericsson November r0" w:date="2023-10-23T19:23:00Z"/>
          <w:lang w:eastAsia="zh-CN"/>
        </w:rPr>
      </w:pPr>
    </w:p>
    <w:p w14:paraId="3489D242" w14:textId="0046611B" w:rsidR="00FB63B5" w:rsidRPr="00524E6D" w:rsidRDefault="0073266D" w:rsidP="0073266D">
      <w:pPr>
        <w:rPr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specification</w:t>
      </w:r>
      <w:ins w:id="327" w:author="Ericsson November r0" w:date="2023-10-24T12:54:00Z">
        <w:r w:rsidR="00411CF9">
          <w:rPr>
            <w:lang w:eastAsia="zh-CN"/>
          </w:rPr>
          <w:t xml:space="preserve"> for the application flow</w:t>
        </w:r>
      </w:ins>
      <w:ins w:id="328" w:author="Ericsson November r0" w:date="2023-10-24T13:09:00Z">
        <w:r w:rsidR="003B59FE">
          <w:rPr>
            <w:lang w:eastAsia="zh-CN"/>
          </w:rPr>
          <w:t>(</w:t>
        </w:r>
      </w:ins>
      <w:ins w:id="329" w:author="Ericsson November r0" w:date="2023-10-24T12:54:00Z">
        <w:r w:rsidR="00411CF9">
          <w:rPr>
            <w:lang w:eastAsia="zh-CN"/>
          </w:rPr>
          <w:t>s</w:t>
        </w:r>
      </w:ins>
      <w:ins w:id="330" w:author="Ericsson November r0" w:date="2023-10-24T13:09:00Z">
        <w:r w:rsidR="003B59FE">
          <w:rPr>
            <w:lang w:eastAsia="zh-CN"/>
          </w:rPr>
          <w:t>)</w:t>
        </w:r>
      </w:ins>
      <w:r>
        <w:rPr>
          <w:lang w:eastAsia="zh-CN"/>
        </w:rPr>
        <w:t xml:space="preserve"> is based on the </w:t>
      </w:r>
      <w:r w:rsidRPr="004D3043">
        <w:t>IP source and destination address</w:t>
      </w:r>
      <w:r>
        <w:t>es</w:t>
      </w:r>
      <w:r w:rsidRPr="004D3043">
        <w:t>, IPv4 protocol or IPv6 next header, IPv4 type of service or IPv6 traffic class, IPv6 flow label, TCP or UDP source or destination ports</w:t>
      </w:r>
      <w:r>
        <w:t>, and</w:t>
      </w:r>
      <w:r w:rsidRPr="004D3043">
        <w:t xml:space="preserve"> IPsec SPI </w:t>
      </w:r>
      <w:r>
        <w:rPr>
          <w:lang w:eastAsia="zh-CN"/>
        </w:rPr>
        <w:t xml:space="preserve">header fields </w:t>
      </w:r>
      <w:r w:rsidRPr="004D3043">
        <w:t xml:space="preserve">as defined in </w:t>
      </w:r>
      <w:r>
        <w:t xml:space="preserve">section 5.1 of </w:t>
      </w:r>
      <w:r w:rsidRPr="00025311"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</w:t>
      </w:r>
      <w:r>
        <w:t xml:space="preserve"> [32]. The </w:t>
      </w:r>
      <w:proofErr w:type="spellStart"/>
      <w:r>
        <w:t>DetNet</w:t>
      </w:r>
      <w:proofErr w:type="spellEnd"/>
      <w:r>
        <w:t xml:space="preserve"> flow specification is mapped into the corresponding </w:t>
      </w:r>
      <w:ins w:id="331" w:author="Ericsson November r0" w:date="2023-10-24T13:09:00Z">
        <w:r w:rsidR="00252B3F">
          <w:t xml:space="preserve">UL and/or DL </w:t>
        </w:r>
      </w:ins>
      <w:r>
        <w:t>fields of the 5GS Flow Description</w:t>
      </w:r>
      <w:ins w:id="332" w:author="Ericsson November r0" w:date="2023-10-24T13:01:00Z">
        <w:r w:rsidR="00EC334B">
          <w:t xml:space="preserve">, within the </w:t>
        </w:r>
      </w:ins>
      <w:ins w:id="333" w:author="Ericsson November r0" w:date="2023-10-24T13:02:00Z">
        <w:r w:rsidR="005947DC">
          <w:t xml:space="preserve">media </w:t>
        </w:r>
        <w:proofErr w:type="spellStart"/>
        <w:r w:rsidR="005947DC">
          <w:t>subcompnent</w:t>
        </w:r>
        <w:proofErr w:type="spellEnd"/>
        <w:r w:rsidR="005947DC">
          <w:t>,</w:t>
        </w:r>
      </w:ins>
      <w:r>
        <w:t xml:space="preserve"> as specified in </w:t>
      </w:r>
      <w:r>
        <w:rPr>
          <w:lang w:eastAsia="zh-CN"/>
        </w:rPr>
        <w:t>3GPP TS </w:t>
      </w:r>
      <w:r>
        <w:rPr>
          <w:lang w:val="en-US" w:eastAsia="zh-CN"/>
        </w:rPr>
        <w:t>29.514 [20].</w:t>
      </w:r>
    </w:p>
    <w:p w14:paraId="7C29F8EF" w14:textId="3B63B0D5" w:rsidR="0073266D" w:rsidRDefault="00FB711E" w:rsidP="0073266D">
      <w:ins w:id="334" w:author="Ericsson November r0" w:date="2023-10-24T13:02:00Z">
        <w:r>
          <w:rPr>
            <w:lang w:val="hu-HU" w:eastAsia="zh-CN"/>
          </w:rPr>
          <w:t xml:space="preserve">Based on the mapping of the </w:t>
        </w:r>
      </w:ins>
      <w:ins w:id="335" w:author="Ericsson November r0" w:date="2023-11-06T14:38:00Z">
        <w:r w:rsidR="00297577">
          <w:rPr>
            <w:lang w:val="hu-HU" w:eastAsia="zh-CN"/>
          </w:rPr>
          <w:t xml:space="preserve">received traffic profile </w:t>
        </w:r>
        <w:r w:rsidR="00DC76DF">
          <w:rPr>
            <w:lang w:val="hu-HU" w:eastAsia="zh-CN"/>
          </w:rPr>
          <w:t>and/or 3GPP extended parameters</w:t>
        </w:r>
      </w:ins>
      <w:ins w:id="336" w:author="Ericsson November r0" w:date="2023-10-24T13:03:00Z">
        <w:r>
          <w:rPr>
            <w:lang w:val="hu-HU" w:eastAsia="zh-CN"/>
          </w:rPr>
          <w:t xml:space="preserve">, the </w:t>
        </w:r>
      </w:ins>
      <w:del w:id="337" w:author="Ericsson November r0" w:date="2023-10-24T13:04:00Z">
        <w:r w:rsidR="0073266D" w:rsidDel="000655CA">
          <w:rPr>
            <w:lang w:val="hu-HU" w:eastAsia="zh-CN"/>
          </w:rPr>
          <w:delText>T</w:delText>
        </w:r>
        <w:r w:rsidR="0073266D" w:rsidDel="000655CA">
          <w:rPr>
            <w:lang w:eastAsia="zh-CN"/>
          </w:rPr>
          <w:delText>he</w:delText>
        </w:r>
      </w:del>
      <w:r w:rsidR="0073266D">
        <w:rPr>
          <w:lang w:eastAsia="zh-CN"/>
        </w:rPr>
        <w:t xml:space="preserve"> TSCTSF provides the </w:t>
      </w:r>
      <w:del w:id="338" w:author="Ericsson November r0" w:date="2023-10-24T13:06:00Z">
        <w:r w:rsidR="0073266D" w:rsidDel="008F1ACC">
          <w:rPr>
            <w:lang w:eastAsia="zh-CN"/>
          </w:rPr>
          <w:delText xml:space="preserve">mapped Flow Description(s), </w:delText>
        </w:r>
      </w:del>
      <w:proofErr w:type="spellStart"/>
      <w:r w:rsidR="0073266D">
        <w:rPr>
          <w:lang w:eastAsia="zh-CN"/>
        </w:rPr>
        <w:t>the</w:t>
      </w:r>
      <w:proofErr w:type="spellEnd"/>
      <w:r w:rsidR="0073266D">
        <w:rPr>
          <w:lang w:eastAsia="zh-CN"/>
        </w:rPr>
        <w:t xml:space="preserve"> derived TSC Assistance Container </w:t>
      </w:r>
      <w:r w:rsidR="0073266D" w:rsidRPr="00522F77">
        <w:rPr>
          <w:lang w:eastAsia="zh-CN"/>
        </w:rPr>
        <w:t xml:space="preserve">and the related QoS information to the PCF as specified in </w:t>
      </w:r>
      <w:del w:id="339" w:author="Ericsson November r0" w:date="2023-10-24T13:06:00Z">
        <w:r w:rsidR="0073266D" w:rsidDel="008F1ACC">
          <w:delText xml:space="preserve">3GPP TS 23.503 [4], </w:delText>
        </w:r>
        <w:r w:rsidR="0073266D" w:rsidDel="00337451">
          <w:delText>clause</w:delText>
        </w:r>
      </w:del>
      <w:ins w:id="340" w:author="Ericsson November r0" w:date="2023-10-24T13:11:00Z">
        <w:r w:rsidR="00D56BCB">
          <w:t>table</w:t>
        </w:r>
      </w:ins>
      <w:r w:rsidR="0073266D">
        <w:t> </w:t>
      </w:r>
      <w:ins w:id="341" w:author="Ericsson November r0" w:date="2023-10-24T13:10:00Z">
        <w:r w:rsidR="00547368">
          <w:t>5</w:t>
        </w:r>
      </w:ins>
      <w:del w:id="342" w:author="Ericsson November r0" w:date="2023-10-24T13:10:00Z">
        <w:r w:rsidR="0073266D" w:rsidDel="00547368">
          <w:delText>6</w:delText>
        </w:r>
      </w:del>
      <w:r w:rsidR="0073266D">
        <w:t>.</w:t>
      </w:r>
      <w:ins w:id="343" w:author="Ericsson November r0" w:date="2023-10-24T13:10:00Z">
        <w:r w:rsidR="00547368">
          <w:t>5</w:t>
        </w:r>
      </w:ins>
      <w:del w:id="344" w:author="Ericsson November r0" w:date="2023-10-24T13:10:00Z">
        <w:r w:rsidR="0073266D" w:rsidDel="00547368">
          <w:delText>1</w:delText>
        </w:r>
      </w:del>
      <w:r w:rsidR="0073266D">
        <w:t>.</w:t>
      </w:r>
      <w:ins w:id="345" w:author="Ericsson November r0" w:date="2023-10-24T13:10:00Z">
        <w:r w:rsidR="00547368">
          <w:t>12</w:t>
        </w:r>
      </w:ins>
      <w:del w:id="346" w:author="Ericsson November r0" w:date="2023-10-24T13:10:00Z">
        <w:r w:rsidR="0073266D" w:rsidDel="00547368">
          <w:delText>3</w:delText>
        </w:r>
      </w:del>
      <w:r w:rsidR="0073266D">
        <w:t>.</w:t>
      </w:r>
      <w:ins w:id="347" w:author="Ericsson November r0" w:date="2023-10-24T13:10:00Z">
        <w:r w:rsidR="00547368">
          <w:t>4-1</w:t>
        </w:r>
      </w:ins>
      <w:del w:id="348" w:author="Ericsson November r0" w:date="2023-10-24T13:10:00Z">
        <w:r w:rsidR="0073266D" w:rsidDel="00547368">
          <w:delText>23b</w:delText>
        </w:r>
      </w:del>
      <w:r w:rsidR="0073266D">
        <w:t>.</w:t>
      </w:r>
    </w:p>
    <w:p w14:paraId="713FE786" w14:textId="66422E1F" w:rsidR="0073266D" w:rsidDel="00DE110C" w:rsidRDefault="0073266D" w:rsidP="0073266D">
      <w:pPr>
        <w:pStyle w:val="EditorsNote"/>
        <w:rPr>
          <w:del w:id="349" w:author="Ericsson November r0" w:date="2023-10-24T13:16:00Z"/>
          <w:lang w:eastAsia="zh-CN"/>
        </w:rPr>
      </w:pPr>
      <w:del w:id="350" w:author="Ericsson November r0" w:date="2023-10-24T13:16:00Z">
        <w:r w:rsidDel="00DE110C">
          <w:rPr>
            <w:lang w:eastAsia="zh-CN"/>
          </w:rPr>
          <w:delText>Editor's note:</w:delText>
        </w:r>
        <w:r w:rsidDel="00DE110C">
          <w:rPr>
            <w:lang w:eastAsia="zh-CN"/>
          </w:rPr>
          <w:tab/>
          <w:delText>Whether further detailed information is required in this clause is FFS.</w:delText>
        </w:r>
      </w:del>
    </w:p>
    <w:p w14:paraId="483DFAAF" w14:textId="77777777" w:rsidR="00167E5C" w:rsidRDefault="00167E5C" w:rsidP="00167E5C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4A39" w14:textId="77777777" w:rsidR="001F641A" w:rsidRDefault="001F641A">
      <w:r>
        <w:separator/>
      </w:r>
    </w:p>
  </w:endnote>
  <w:endnote w:type="continuationSeparator" w:id="0">
    <w:p w14:paraId="75F84E3E" w14:textId="77777777" w:rsidR="001F641A" w:rsidRDefault="001F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1839" w14:textId="77777777" w:rsidR="001F641A" w:rsidRDefault="001F641A">
      <w:r>
        <w:separator/>
      </w:r>
    </w:p>
  </w:footnote>
  <w:footnote w:type="continuationSeparator" w:id="0">
    <w:p w14:paraId="303766A2" w14:textId="77777777" w:rsidR="001F641A" w:rsidRDefault="001F6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06298"/>
    <w:rsid w:val="00010192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3DCC"/>
    <w:rsid w:val="00046759"/>
    <w:rsid w:val="00053D70"/>
    <w:rsid w:val="00056B58"/>
    <w:rsid w:val="00057DC0"/>
    <w:rsid w:val="00061312"/>
    <w:rsid w:val="00061A10"/>
    <w:rsid w:val="000626C8"/>
    <w:rsid w:val="00064E0E"/>
    <w:rsid w:val="000655CA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873EF"/>
    <w:rsid w:val="00092B1D"/>
    <w:rsid w:val="000932FF"/>
    <w:rsid w:val="00093B15"/>
    <w:rsid w:val="00095204"/>
    <w:rsid w:val="000A0A1D"/>
    <w:rsid w:val="000A2C15"/>
    <w:rsid w:val="000A4D42"/>
    <w:rsid w:val="000A6394"/>
    <w:rsid w:val="000B00D3"/>
    <w:rsid w:val="000B39DB"/>
    <w:rsid w:val="000B64B7"/>
    <w:rsid w:val="000B7FED"/>
    <w:rsid w:val="000C038A"/>
    <w:rsid w:val="000C0976"/>
    <w:rsid w:val="000C1F14"/>
    <w:rsid w:val="000C3861"/>
    <w:rsid w:val="000C6598"/>
    <w:rsid w:val="000C6715"/>
    <w:rsid w:val="000C6B05"/>
    <w:rsid w:val="000D1104"/>
    <w:rsid w:val="000D172A"/>
    <w:rsid w:val="000D352C"/>
    <w:rsid w:val="000D44B3"/>
    <w:rsid w:val="000D4EA5"/>
    <w:rsid w:val="000D636A"/>
    <w:rsid w:val="000D6B2F"/>
    <w:rsid w:val="000E12BC"/>
    <w:rsid w:val="000E3AA9"/>
    <w:rsid w:val="000F1539"/>
    <w:rsid w:val="000F4162"/>
    <w:rsid w:val="000F5F1C"/>
    <w:rsid w:val="000F7B46"/>
    <w:rsid w:val="001025CC"/>
    <w:rsid w:val="001059C6"/>
    <w:rsid w:val="001111FF"/>
    <w:rsid w:val="00111D6A"/>
    <w:rsid w:val="00113C2A"/>
    <w:rsid w:val="00116A2B"/>
    <w:rsid w:val="0012067C"/>
    <w:rsid w:val="0012244C"/>
    <w:rsid w:val="00123D6B"/>
    <w:rsid w:val="00141626"/>
    <w:rsid w:val="00141CAD"/>
    <w:rsid w:val="0014512D"/>
    <w:rsid w:val="00145D43"/>
    <w:rsid w:val="00146248"/>
    <w:rsid w:val="001479F6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E5C"/>
    <w:rsid w:val="00171841"/>
    <w:rsid w:val="00171DAE"/>
    <w:rsid w:val="001728FB"/>
    <w:rsid w:val="00175C7B"/>
    <w:rsid w:val="00175CFD"/>
    <w:rsid w:val="00184853"/>
    <w:rsid w:val="00192726"/>
    <w:rsid w:val="00192C46"/>
    <w:rsid w:val="00192FA9"/>
    <w:rsid w:val="00194916"/>
    <w:rsid w:val="001A08B3"/>
    <w:rsid w:val="001A3157"/>
    <w:rsid w:val="001A3DB5"/>
    <w:rsid w:val="001A48E6"/>
    <w:rsid w:val="001A7B60"/>
    <w:rsid w:val="001B025C"/>
    <w:rsid w:val="001B09F5"/>
    <w:rsid w:val="001B204A"/>
    <w:rsid w:val="001B2526"/>
    <w:rsid w:val="001B2DBB"/>
    <w:rsid w:val="001B52F0"/>
    <w:rsid w:val="001B6493"/>
    <w:rsid w:val="001B7A65"/>
    <w:rsid w:val="001C1065"/>
    <w:rsid w:val="001C254A"/>
    <w:rsid w:val="001C3D35"/>
    <w:rsid w:val="001D120D"/>
    <w:rsid w:val="001D60F0"/>
    <w:rsid w:val="001D7D7E"/>
    <w:rsid w:val="001E0509"/>
    <w:rsid w:val="001E1A30"/>
    <w:rsid w:val="001E41F3"/>
    <w:rsid w:val="001E657A"/>
    <w:rsid w:val="001E6E79"/>
    <w:rsid w:val="001F1995"/>
    <w:rsid w:val="001F641A"/>
    <w:rsid w:val="001F73EB"/>
    <w:rsid w:val="002012F5"/>
    <w:rsid w:val="00201338"/>
    <w:rsid w:val="00201432"/>
    <w:rsid w:val="00203817"/>
    <w:rsid w:val="002051F2"/>
    <w:rsid w:val="00214430"/>
    <w:rsid w:val="002206C5"/>
    <w:rsid w:val="002222B5"/>
    <w:rsid w:val="00224076"/>
    <w:rsid w:val="002306D8"/>
    <w:rsid w:val="0023365C"/>
    <w:rsid w:val="0024105C"/>
    <w:rsid w:val="00243749"/>
    <w:rsid w:val="00247494"/>
    <w:rsid w:val="002510D6"/>
    <w:rsid w:val="00251B82"/>
    <w:rsid w:val="00251DEA"/>
    <w:rsid w:val="00252B3F"/>
    <w:rsid w:val="0026004D"/>
    <w:rsid w:val="00261CC8"/>
    <w:rsid w:val="002625EA"/>
    <w:rsid w:val="002640DD"/>
    <w:rsid w:val="002651C1"/>
    <w:rsid w:val="00265EDC"/>
    <w:rsid w:val="00266490"/>
    <w:rsid w:val="00267695"/>
    <w:rsid w:val="00267867"/>
    <w:rsid w:val="00270F78"/>
    <w:rsid w:val="00272A72"/>
    <w:rsid w:val="00275D12"/>
    <w:rsid w:val="00276852"/>
    <w:rsid w:val="00280EC4"/>
    <w:rsid w:val="0028410C"/>
    <w:rsid w:val="00284FEB"/>
    <w:rsid w:val="002860C4"/>
    <w:rsid w:val="00286BD6"/>
    <w:rsid w:val="00290252"/>
    <w:rsid w:val="00291231"/>
    <w:rsid w:val="00291D10"/>
    <w:rsid w:val="00292F83"/>
    <w:rsid w:val="002932E4"/>
    <w:rsid w:val="00294FC8"/>
    <w:rsid w:val="00296395"/>
    <w:rsid w:val="002963B4"/>
    <w:rsid w:val="00296522"/>
    <w:rsid w:val="00297577"/>
    <w:rsid w:val="002A344C"/>
    <w:rsid w:val="002A487A"/>
    <w:rsid w:val="002A5345"/>
    <w:rsid w:val="002A7158"/>
    <w:rsid w:val="002A764C"/>
    <w:rsid w:val="002B335F"/>
    <w:rsid w:val="002B5741"/>
    <w:rsid w:val="002B725C"/>
    <w:rsid w:val="002C0ACD"/>
    <w:rsid w:val="002C2911"/>
    <w:rsid w:val="002C327C"/>
    <w:rsid w:val="002C4569"/>
    <w:rsid w:val="002C4622"/>
    <w:rsid w:val="002C7CD9"/>
    <w:rsid w:val="002D1F0B"/>
    <w:rsid w:val="002D2F1A"/>
    <w:rsid w:val="002D426A"/>
    <w:rsid w:val="002D6F85"/>
    <w:rsid w:val="002E21C1"/>
    <w:rsid w:val="002E472E"/>
    <w:rsid w:val="002E4867"/>
    <w:rsid w:val="002E691E"/>
    <w:rsid w:val="002E6CA6"/>
    <w:rsid w:val="002E7049"/>
    <w:rsid w:val="002E726E"/>
    <w:rsid w:val="002E7278"/>
    <w:rsid w:val="002E7E74"/>
    <w:rsid w:val="002F02FE"/>
    <w:rsid w:val="002F0F1B"/>
    <w:rsid w:val="00300F55"/>
    <w:rsid w:val="0030133F"/>
    <w:rsid w:val="003013EA"/>
    <w:rsid w:val="00305409"/>
    <w:rsid w:val="00305B33"/>
    <w:rsid w:val="00305D02"/>
    <w:rsid w:val="00313605"/>
    <w:rsid w:val="00313D64"/>
    <w:rsid w:val="003166ED"/>
    <w:rsid w:val="003218F8"/>
    <w:rsid w:val="00321A1B"/>
    <w:rsid w:val="00334A32"/>
    <w:rsid w:val="00336B34"/>
    <w:rsid w:val="00337451"/>
    <w:rsid w:val="00341B9C"/>
    <w:rsid w:val="0034202C"/>
    <w:rsid w:val="00343B02"/>
    <w:rsid w:val="0034781A"/>
    <w:rsid w:val="00353F81"/>
    <w:rsid w:val="00356EE7"/>
    <w:rsid w:val="003601A5"/>
    <w:rsid w:val="003607A3"/>
    <w:rsid w:val="003609EF"/>
    <w:rsid w:val="00361922"/>
    <w:rsid w:val="0036231A"/>
    <w:rsid w:val="003741CA"/>
    <w:rsid w:val="00374DD4"/>
    <w:rsid w:val="00380E06"/>
    <w:rsid w:val="00381FC8"/>
    <w:rsid w:val="00382323"/>
    <w:rsid w:val="003832E7"/>
    <w:rsid w:val="003863A4"/>
    <w:rsid w:val="003917DC"/>
    <w:rsid w:val="00391E82"/>
    <w:rsid w:val="00396D14"/>
    <w:rsid w:val="003A201F"/>
    <w:rsid w:val="003A6D0B"/>
    <w:rsid w:val="003B0356"/>
    <w:rsid w:val="003B2D69"/>
    <w:rsid w:val="003B306D"/>
    <w:rsid w:val="003B52AC"/>
    <w:rsid w:val="003B568B"/>
    <w:rsid w:val="003B59FE"/>
    <w:rsid w:val="003B700E"/>
    <w:rsid w:val="003C0EEF"/>
    <w:rsid w:val="003C6523"/>
    <w:rsid w:val="003C7B70"/>
    <w:rsid w:val="003D09F5"/>
    <w:rsid w:val="003D3E8C"/>
    <w:rsid w:val="003D482F"/>
    <w:rsid w:val="003D6391"/>
    <w:rsid w:val="003E07D7"/>
    <w:rsid w:val="003E1A36"/>
    <w:rsid w:val="003E317A"/>
    <w:rsid w:val="003E3711"/>
    <w:rsid w:val="003E4755"/>
    <w:rsid w:val="003E624A"/>
    <w:rsid w:val="003F6C31"/>
    <w:rsid w:val="00404224"/>
    <w:rsid w:val="00410371"/>
    <w:rsid w:val="00411CF9"/>
    <w:rsid w:val="00412B9F"/>
    <w:rsid w:val="00413744"/>
    <w:rsid w:val="00413ADB"/>
    <w:rsid w:val="00414920"/>
    <w:rsid w:val="004161C9"/>
    <w:rsid w:val="00417F05"/>
    <w:rsid w:val="004222C1"/>
    <w:rsid w:val="00424054"/>
    <w:rsid w:val="004242F1"/>
    <w:rsid w:val="00425539"/>
    <w:rsid w:val="00425854"/>
    <w:rsid w:val="004260DA"/>
    <w:rsid w:val="00427616"/>
    <w:rsid w:val="00427BFE"/>
    <w:rsid w:val="0043327C"/>
    <w:rsid w:val="00433BB7"/>
    <w:rsid w:val="0043489C"/>
    <w:rsid w:val="00436755"/>
    <w:rsid w:val="00436991"/>
    <w:rsid w:val="0043759A"/>
    <w:rsid w:val="00440969"/>
    <w:rsid w:val="00440B96"/>
    <w:rsid w:val="00450B48"/>
    <w:rsid w:val="00451149"/>
    <w:rsid w:val="00451E41"/>
    <w:rsid w:val="004528F7"/>
    <w:rsid w:val="00452CA7"/>
    <w:rsid w:val="00453F52"/>
    <w:rsid w:val="00453FC3"/>
    <w:rsid w:val="00454D36"/>
    <w:rsid w:val="00460063"/>
    <w:rsid w:val="00462275"/>
    <w:rsid w:val="00464EB3"/>
    <w:rsid w:val="004651CE"/>
    <w:rsid w:val="00471573"/>
    <w:rsid w:val="00473AC7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1B3D"/>
    <w:rsid w:val="004B33E3"/>
    <w:rsid w:val="004B4B9F"/>
    <w:rsid w:val="004B61F7"/>
    <w:rsid w:val="004B6EB8"/>
    <w:rsid w:val="004B75B7"/>
    <w:rsid w:val="004C0B39"/>
    <w:rsid w:val="004C1320"/>
    <w:rsid w:val="004C5D82"/>
    <w:rsid w:val="004D0838"/>
    <w:rsid w:val="004D214E"/>
    <w:rsid w:val="004D31A8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57B1"/>
    <w:rsid w:val="004F7585"/>
    <w:rsid w:val="004F78FB"/>
    <w:rsid w:val="004F7A8E"/>
    <w:rsid w:val="00500228"/>
    <w:rsid w:val="005009BD"/>
    <w:rsid w:val="00500F13"/>
    <w:rsid w:val="0050262F"/>
    <w:rsid w:val="005055A7"/>
    <w:rsid w:val="00510523"/>
    <w:rsid w:val="0051155B"/>
    <w:rsid w:val="005116A4"/>
    <w:rsid w:val="005141D9"/>
    <w:rsid w:val="0051580D"/>
    <w:rsid w:val="00516C1C"/>
    <w:rsid w:val="00517A0E"/>
    <w:rsid w:val="005211C6"/>
    <w:rsid w:val="005218EC"/>
    <w:rsid w:val="00524E6D"/>
    <w:rsid w:val="00525E25"/>
    <w:rsid w:val="00527683"/>
    <w:rsid w:val="00532079"/>
    <w:rsid w:val="00533A14"/>
    <w:rsid w:val="00543257"/>
    <w:rsid w:val="00545CB3"/>
    <w:rsid w:val="00547111"/>
    <w:rsid w:val="00547368"/>
    <w:rsid w:val="00550BA5"/>
    <w:rsid w:val="00553F64"/>
    <w:rsid w:val="00555525"/>
    <w:rsid w:val="005572A3"/>
    <w:rsid w:val="00560ED3"/>
    <w:rsid w:val="0056121F"/>
    <w:rsid w:val="005612C2"/>
    <w:rsid w:val="00563629"/>
    <w:rsid w:val="00567429"/>
    <w:rsid w:val="0056796A"/>
    <w:rsid w:val="00567F22"/>
    <w:rsid w:val="005712A6"/>
    <w:rsid w:val="005732F0"/>
    <w:rsid w:val="00577D59"/>
    <w:rsid w:val="00581E75"/>
    <w:rsid w:val="0058278D"/>
    <w:rsid w:val="005871A5"/>
    <w:rsid w:val="00591D67"/>
    <w:rsid w:val="00592D74"/>
    <w:rsid w:val="005947DC"/>
    <w:rsid w:val="005A2DFD"/>
    <w:rsid w:val="005A3A14"/>
    <w:rsid w:val="005A46B3"/>
    <w:rsid w:val="005A68F7"/>
    <w:rsid w:val="005B38E1"/>
    <w:rsid w:val="005B54BD"/>
    <w:rsid w:val="005C3AEF"/>
    <w:rsid w:val="005C5545"/>
    <w:rsid w:val="005C614E"/>
    <w:rsid w:val="005C6B30"/>
    <w:rsid w:val="005D0A3A"/>
    <w:rsid w:val="005D17E1"/>
    <w:rsid w:val="005D1975"/>
    <w:rsid w:val="005D28C0"/>
    <w:rsid w:val="005D28E6"/>
    <w:rsid w:val="005D29A7"/>
    <w:rsid w:val="005D4B4A"/>
    <w:rsid w:val="005E2C44"/>
    <w:rsid w:val="005E598B"/>
    <w:rsid w:val="005F1C3F"/>
    <w:rsid w:val="005F2300"/>
    <w:rsid w:val="005F5D33"/>
    <w:rsid w:val="005F5D53"/>
    <w:rsid w:val="00602074"/>
    <w:rsid w:val="00606A5A"/>
    <w:rsid w:val="0061458B"/>
    <w:rsid w:val="006205B2"/>
    <w:rsid w:val="0062085C"/>
    <w:rsid w:val="00621188"/>
    <w:rsid w:val="00621952"/>
    <w:rsid w:val="006223B1"/>
    <w:rsid w:val="00623925"/>
    <w:rsid w:val="006257ED"/>
    <w:rsid w:val="00626CFA"/>
    <w:rsid w:val="00636372"/>
    <w:rsid w:val="00636C3B"/>
    <w:rsid w:val="00641E3A"/>
    <w:rsid w:val="00642736"/>
    <w:rsid w:val="00643D49"/>
    <w:rsid w:val="006479ED"/>
    <w:rsid w:val="00650045"/>
    <w:rsid w:val="00653DE4"/>
    <w:rsid w:val="00655341"/>
    <w:rsid w:val="00655B7F"/>
    <w:rsid w:val="006605AD"/>
    <w:rsid w:val="006612E1"/>
    <w:rsid w:val="00663F30"/>
    <w:rsid w:val="006645F4"/>
    <w:rsid w:val="00665C47"/>
    <w:rsid w:val="0066615F"/>
    <w:rsid w:val="0067318C"/>
    <w:rsid w:val="006734B5"/>
    <w:rsid w:val="0067360B"/>
    <w:rsid w:val="006737A3"/>
    <w:rsid w:val="00674F8E"/>
    <w:rsid w:val="00677C4D"/>
    <w:rsid w:val="00677FD9"/>
    <w:rsid w:val="00681C5F"/>
    <w:rsid w:val="00690085"/>
    <w:rsid w:val="006901C3"/>
    <w:rsid w:val="006921EF"/>
    <w:rsid w:val="006935A5"/>
    <w:rsid w:val="00695574"/>
    <w:rsid w:val="00695808"/>
    <w:rsid w:val="00695A27"/>
    <w:rsid w:val="00696293"/>
    <w:rsid w:val="006A10C7"/>
    <w:rsid w:val="006A35E7"/>
    <w:rsid w:val="006A5360"/>
    <w:rsid w:val="006A6F37"/>
    <w:rsid w:val="006B2FDF"/>
    <w:rsid w:val="006B46FB"/>
    <w:rsid w:val="006B4B05"/>
    <w:rsid w:val="006C01F3"/>
    <w:rsid w:val="006C180B"/>
    <w:rsid w:val="006C19A8"/>
    <w:rsid w:val="006C6A32"/>
    <w:rsid w:val="006D24C6"/>
    <w:rsid w:val="006D337A"/>
    <w:rsid w:val="006E21FB"/>
    <w:rsid w:val="006E314A"/>
    <w:rsid w:val="006F3FAF"/>
    <w:rsid w:val="006F73B1"/>
    <w:rsid w:val="007007C2"/>
    <w:rsid w:val="007056F2"/>
    <w:rsid w:val="007070A9"/>
    <w:rsid w:val="007125BE"/>
    <w:rsid w:val="00713030"/>
    <w:rsid w:val="00714FD2"/>
    <w:rsid w:val="0071735C"/>
    <w:rsid w:val="007179EB"/>
    <w:rsid w:val="00721D29"/>
    <w:rsid w:val="00722DCC"/>
    <w:rsid w:val="007241A9"/>
    <w:rsid w:val="00724985"/>
    <w:rsid w:val="007276C5"/>
    <w:rsid w:val="0073266D"/>
    <w:rsid w:val="00734CC7"/>
    <w:rsid w:val="007411FA"/>
    <w:rsid w:val="00741F75"/>
    <w:rsid w:val="00745109"/>
    <w:rsid w:val="00745425"/>
    <w:rsid w:val="007476AA"/>
    <w:rsid w:val="00751607"/>
    <w:rsid w:val="00756188"/>
    <w:rsid w:val="00757D4C"/>
    <w:rsid w:val="00765949"/>
    <w:rsid w:val="00767A72"/>
    <w:rsid w:val="00770182"/>
    <w:rsid w:val="00773788"/>
    <w:rsid w:val="007740A0"/>
    <w:rsid w:val="007762CA"/>
    <w:rsid w:val="00780F1B"/>
    <w:rsid w:val="00783419"/>
    <w:rsid w:val="0078362E"/>
    <w:rsid w:val="007852D5"/>
    <w:rsid w:val="00787710"/>
    <w:rsid w:val="007905C7"/>
    <w:rsid w:val="00792342"/>
    <w:rsid w:val="00793583"/>
    <w:rsid w:val="00793D43"/>
    <w:rsid w:val="00795A6F"/>
    <w:rsid w:val="00795B59"/>
    <w:rsid w:val="00796D2E"/>
    <w:rsid w:val="007976A6"/>
    <w:rsid w:val="007977A8"/>
    <w:rsid w:val="007A18E6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7227"/>
    <w:rsid w:val="007D077C"/>
    <w:rsid w:val="007D0FE9"/>
    <w:rsid w:val="007D4AE6"/>
    <w:rsid w:val="007D5C5D"/>
    <w:rsid w:val="007D5C71"/>
    <w:rsid w:val="007D6A07"/>
    <w:rsid w:val="007E4E5B"/>
    <w:rsid w:val="007E7B74"/>
    <w:rsid w:val="007E7CC0"/>
    <w:rsid w:val="007F1184"/>
    <w:rsid w:val="007F1E16"/>
    <w:rsid w:val="007F304A"/>
    <w:rsid w:val="007F66D1"/>
    <w:rsid w:val="007F7259"/>
    <w:rsid w:val="007F7481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2F60"/>
    <w:rsid w:val="0082424D"/>
    <w:rsid w:val="008279FA"/>
    <w:rsid w:val="00830DCC"/>
    <w:rsid w:val="00834D33"/>
    <w:rsid w:val="00835800"/>
    <w:rsid w:val="00836C76"/>
    <w:rsid w:val="00840EE6"/>
    <w:rsid w:val="00842B8C"/>
    <w:rsid w:val="008446C5"/>
    <w:rsid w:val="00851C22"/>
    <w:rsid w:val="0085223C"/>
    <w:rsid w:val="00852285"/>
    <w:rsid w:val="0085578D"/>
    <w:rsid w:val="00856BE9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6AE"/>
    <w:rsid w:val="00882A11"/>
    <w:rsid w:val="008863B9"/>
    <w:rsid w:val="00886D20"/>
    <w:rsid w:val="00887192"/>
    <w:rsid w:val="00890604"/>
    <w:rsid w:val="008919E4"/>
    <w:rsid w:val="0089544F"/>
    <w:rsid w:val="00895DEF"/>
    <w:rsid w:val="00896027"/>
    <w:rsid w:val="00896C6B"/>
    <w:rsid w:val="008A2C11"/>
    <w:rsid w:val="008A45A6"/>
    <w:rsid w:val="008A4EE6"/>
    <w:rsid w:val="008A77D5"/>
    <w:rsid w:val="008B10B3"/>
    <w:rsid w:val="008B6F06"/>
    <w:rsid w:val="008C0ED2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1ACC"/>
    <w:rsid w:val="008F29A0"/>
    <w:rsid w:val="008F2D3E"/>
    <w:rsid w:val="008F3789"/>
    <w:rsid w:val="008F53EF"/>
    <w:rsid w:val="008F5EEF"/>
    <w:rsid w:val="008F686C"/>
    <w:rsid w:val="008F7D0A"/>
    <w:rsid w:val="00901EE4"/>
    <w:rsid w:val="0091397A"/>
    <w:rsid w:val="0091444E"/>
    <w:rsid w:val="009148DE"/>
    <w:rsid w:val="0091596D"/>
    <w:rsid w:val="00916DF7"/>
    <w:rsid w:val="00925FDC"/>
    <w:rsid w:val="00931864"/>
    <w:rsid w:val="00937463"/>
    <w:rsid w:val="009376C8"/>
    <w:rsid w:val="00940826"/>
    <w:rsid w:val="009408F4"/>
    <w:rsid w:val="00941E30"/>
    <w:rsid w:val="009547F5"/>
    <w:rsid w:val="00954A83"/>
    <w:rsid w:val="009608EA"/>
    <w:rsid w:val="00960D22"/>
    <w:rsid w:val="00970488"/>
    <w:rsid w:val="00975211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68B7"/>
    <w:rsid w:val="009A7685"/>
    <w:rsid w:val="009B1ED1"/>
    <w:rsid w:val="009C2622"/>
    <w:rsid w:val="009C5A19"/>
    <w:rsid w:val="009C6C08"/>
    <w:rsid w:val="009C6EF8"/>
    <w:rsid w:val="009C777B"/>
    <w:rsid w:val="009D2904"/>
    <w:rsid w:val="009D378F"/>
    <w:rsid w:val="009D509A"/>
    <w:rsid w:val="009D7C04"/>
    <w:rsid w:val="009E1EF2"/>
    <w:rsid w:val="009E3276"/>
    <w:rsid w:val="009E3297"/>
    <w:rsid w:val="009F0220"/>
    <w:rsid w:val="009F1207"/>
    <w:rsid w:val="009F2C68"/>
    <w:rsid w:val="009F324E"/>
    <w:rsid w:val="009F4849"/>
    <w:rsid w:val="009F52CB"/>
    <w:rsid w:val="009F734F"/>
    <w:rsid w:val="009F7354"/>
    <w:rsid w:val="00A005E1"/>
    <w:rsid w:val="00A01D8B"/>
    <w:rsid w:val="00A03750"/>
    <w:rsid w:val="00A043F6"/>
    <w:rsid w:val="00A1223C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05"/>
    <w:rsid w:val="00A34E41"/>
    <w:rsid w:val="00A358E1"/>
    <w:rsid w:val="00A422F0"/>
    <w:rsid w:val="00A45FB4"/>
    <w:rsid w:val="00A47E70"/>
    <w:rsid w:val="00A50CF0"/>
    <w:rsid w:val="00A5140B"/>
    <w:rsid w:val="00A539FA"/>
    <w:rsid w:val="00A55FD7"/>
    <w:rsid w:val="00A56F3A"/>
    <w:rsid w:val="00A67725"/>
    <w:rsid w:val="00A71C63"/>
    <w:rsid w:val="00A72429"/>
    <w:rsid w:val="00A724DF"/>
    <w:rsid w:val="00A7671C"/>
    <w:rsid w:val="00A76949"/>
    <w:rsid w:val="00A77AEF"/>
    <w:rsid w:val="00A83030"/>
    <w:rsid w:val="00A83091"/>
    <w:rsid w:val="00A84264"/>
    <w:rsid w:val="00A911D4"/>
    <w:rsid w:val="00A92205"/>
    <w:rsid w:val="00A95AC7"/>
    <w:rsid w:val="00AA05CF"/>
    <w:rsid w:val="00AA0AD6"/>
    <w:rsid w:val="00AA0FCB"/>
    <w:rsid w:val="00AA2CBC"/>
    <w:rsid w:val="00AA2E79"/>
    <w:rsid w:val="00AA44A9"/>
    <w:rsid w:val="00AA62FC"/>
    <w:rsid w:val="00AA7227"/>
    <w:rsid w:val="00AA7A83"/>
    <w:rsid w:val="00AA7F61"/>
    <w:rsid w:val="00AB2184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4022"/>
    <w:rsid w:val="00AE2117"/>
    <w:rsid w:val="00AE593F"/>
    <w:rsid w:val="00AE5B21"/>
    <w:rsid w:val="00AF2742"/>
    <w:rsid w:val="00AF538F"/>
    <w:rsid w:val="00B00A4F"/>
    <w:rsid w:val="00B02204"/>
    <w:rsid w:val="00B02A39"/>
    <w:rsid w:val="00B0451A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3E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1C95"/>
    <w:rsid w:val="00B43763"/>
    <w:rsid w:val="00B43A5C"/>
    <w:rsid w:val="00B45474"/>
    <w:rsid w:val="00B46542"/>
    <w:rsid w:val="00B47DF0"/>
    <w:rsid w:val="00B530F1"/>
    <w:rsid w:val="00B56F4D"/>
    <w:rsid w:val="00B575C2"/>
    <w:rsid w:val="00B61E89"/>
    <w:rsid w:val="00B62278"/>
    <w:rsid w:val="00B622F5"/>
    <w:rsid w:val="00B63704"/>
    <w:rsid w:val="00B64566"/>
    <w:rsid w:val="00B64D6A"/>
    <w:rsid w:val="00B67B97"/>
    <w:rsid w:val="00B722EA"/>
    <w:rsid w:val="00B74CE3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54FA"/>
    <w:rsid w:val="00BD643E"/>
    <w:rsid w:val="00BD6BB8"/>
    <w:rsid w:val="00BE2666"/>
    <w:rsid w:val="00BE28B9"/>
    <w:rsid w:val="00BE2F17"/>
    <w:rsid w:val="00BE50EE"/>
    <w:rsid w:val="00BF01AF"/>
    <w:rsid w:val="00BF1E67"/>
    <w:rsid w:val="00BF3B78"/>
    <w:rsid w:val="00BF3FD2"/>
    <w:rsid w:val="00C017AA"/>
    <w:rsid w:val="00C07A11"/>
    <w:rsid w:val="00C11542"/>
    <w:rsid w:val="00C11836"/>
    <w:rsid w:val="00C11FB7"/>
    <w:rsid w:val="00C230A9"/>
    <w:rsid w:val="00C23E90"/>
    <w:rsid w:val="00C25D94"/>
    <w:rsid w:val="00C25F64"/>
    <w:rsid w:val="00C27831"/>
    <w:rsid w:val="00C335F3"/>
    <w:rsid w:val="00C34454"/>
    <w:rsid w:val="00C353F8"/>
    <w:rsid w:val="00C3562D"/>
    <w:rsid w:val="00C370D2"/>
    <w:rsid w:val="00C377A7"/>
    <w:rsid w:val="00C37A6C"/>
    <w:rsid w:val="00C402C1"/>
    <w:rsid w:val="00C444AF"/>
    <w:rsid w:val="00C44F0F"/>
    <w:rsid w:val="00C465DE"/>
    <w:rsid w:val="00C519DB"/>
    <w:rsid w:val="00C52619"/>
    <w:rsid w:val="00C53B1B"/>
    <w:rsid w:val="00C55A66"/>
    <w:rsid w:val="00C5696C"/>
    <w:rsid w:val="00C66BA2"/>
    <w:rsid w:val="00C77F79"/>
    <w:rsid w:val="00C8437A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B707C"/>
    <w:rsid w:val="00CC1F5B"/>
    <w:rsid w:val="00CC2082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180B"/>
    <w:rsid w:val="00D03F9A"/>
    <w:rsid w:val="00D04A03"/>
    <w:rsid w:val="00D063D1"/>
    <w:rsid w:val="00D06D51"/>
    <w:rsid w:val="00D076D9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42BDB"/>
    <w:rsid w:val="00D50255"/>
    <w:rsid w:val="00D50484"/>
    <w:rsid w:val="00D522A3"/>
    <w:rsid w:val="00D524CC"/>
    <w:rsid w:val="00D5543C"/>
    <w:rsid w:val="00D56BCB"/>
    <w:rsid w:val="00D57D75"/>
    <w:rsid w:val="00D6072A"/>
    <w:rsid w:val="00D609E2"/>
    <w:rsid w:val="00D610E0"/>
    <w:rsid w:val="00D63669"/>
    <w:rsid w:val="00D66520"/>
    <w:rsid w:val="00D72659"/>
    <w:rsid w:val="00D766C4"/>
    <w:rsid w:val="00D77475"/>
    <w:rsid w:val="00D8282D"/>
    <w:rsid w:val="00D84AE9"/>
    <w:rsid w:val="00D915E1"/>
    <w:rsid w:val="00D94412"/>
    <w:rsid w:val="00D95D41"/>
    <w:rsid w:val="00D96185"/>
    <w:rsid w:val="00D96ED5"/>
    <w:rsid w:val="00DA0FFC"/>
    <w:rsid w:val="00DA1D9E"/>
    <w:rsid w:val="00DA392F"/>
    <w:rsid w:val="00DA58B1"/>
    <w:rsid w:val="00DA636C"/>
    <w:rsid w:val="00DB288E"/>
    <w:rsid w:val="00DB3AA7"/>
    <w:rsid w:val="00DB3DAF"/>
    <w:rsid w:val="00DB7E03"/>
    <w:rsid w:val="00DB7F67"/>
    <w:rsid w:val="00DC028C"/>
    <w:rsid w:val="00DC1833"/>
    <w:rsid w:val="00DC19A9"/>
    <w:rsid w:val="00DC6ACA"/>
    <w:rsid w:val="00DC76DF"/>
    <w:rsid w:val="00DD047A"/>
    <w:rsid w:val="00DE110C"/>
    <w:rsid w:val="00DE2C31"/>
    <w:rsid w:val="00DE3422"/>
    <w:rsid w:val="00DE34CF"/>
    <w:rsid w:val="00DE37AC"/>
    <w:rsid w:val="00DF0BC1"/>
    <w:rsid w:val="00DF0EA7"/>
    <w:rsid w:val="00DF13C1"/>
    <w:rsid w:val="00DF28CE"/>
    <w:rsid w:val="00DF6EFD"/>
    <w:rsid w:val="00DF7FDB"/>
    <w:rsid w:val="00E01C09"/>
    <w:rsid w:val="00E05A9F"/>
    <w:rsid w:val="00E069E3"/>
    <w:rsid w:val="00E06B51"/>
    <w:rsid w:val="00E07A0C"/>
    <w:rsid w:val="00E07F4E"/>
    <w:rsid w:val="00E12619"/>
    <w:rsid w:val="00E13F3D"/>
    <w:rsid w:val="00E15424"/>
    <w:rsid w:val="00E20BF3"/>
    <w:rsid w:val="00E23310"/>
    <w:rsid w:val="00E250A5"/>
    <w:rsid w:val="00E272F9"/>
    <w:rsid w:val="00E3013A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57FF1"/>
    <w:rsid w:val="00E62D1B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69B6"/>
    <w:rsid w:val="00E96F10"/>
    <w:rsid w:val="00E9739A"/>
    <w:rsid w:val="00EA2F42"/>
    <w:rsid w:val="00EA3BB5"/>
    <w:rsid w:val="00EA4620"/>
    <w:rsid w:val="00EA496C"/>
    <w:rsid w:val="00EA4B38"/>
    <w:rsid w:val="00EA5584"/>
    <w:rsid w:val="00EA5C9D"/>
    <w:rsid w:val="00EA6146"/>
    <w:rsid w:val="00EB06B8"/>
    <w:rsid w:val="00EB09B7"/>
    <w:rsid w:val="00EB3C85"/>
    <w:rsid w:val="00EB7D9A"/>
    <w:rsid w:val="00EC334B"/>
    <w:rsid w:val="00EC38BF"/>
    <w:rsid w:val="00EC6FC9"/>
    <w:rsid w:val="00EC7413"/>
    <w:rsid w:val="00ED1404"/>
    <w:rsid w:val="00ED5453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2BE"/>
    <w:rsid w:val="00F25D98"/>
    <w:rsid w:val="00F25E39"/>
    <w:rsid w:val="00F25E83"/>
    <w:rsid w:val="00F277D1"/>
    <w:rsid w:val="00F3009D"/>
    <w:rsid w:val="00F300FB"/>
    <w:rsid w:val="00F35DE0"/>
    <w:rsid w:val="00F36AAD"/>
    <w:rsid w:val="00F373AD"/>
    <w:rsid w:val="00F40B20"/>
    <w:rsid w:val="00F42BB9"/>
    <w:rsid w:val="00F4576A"/>
    <w:rsid w:val="00F46404"/>
    <w:rsid w:val="00F4680F"/>
    <w:rsid w:val="00F46C76"/>
    <w:rsid w:val="00F510CA"/>
    <w:rsid w:val="00F539FE"/>
    <w:rsid w:val="00F57BD1"/>
    <w:rsid w:val="00F60B12"/>
    <w:rsid w:val="00F625E0"/>
    <w:rsid w:val="00F629A2"/>
    <w:rsid w:val="00F63112"/>
    <w:rsid w:val="00F6351F"/>
    <w:rsid w:val="00F64D01"/>
    <w:rsid w:val="00F70487"/>
    <w:rsid w:val="00F72BC7"/>
    <w:rsid w:val="00F777F9"/>
    <w:rsid w:val="00F80A96"/>
    <w:rsid w:val="00F8743F"/>
    <w:rsid w:val="00F874D6"/>
    <w:rsid w:val="00F912DE"/>
    <w:rsid w:val="00F930CB"/>
    <w:rsid w:val="00F9600D"/>
    <w:rsid w:val="00F96F7D"/>
    <w:rsid w:val="00FA17EC"/>
    <w:rsid w:val="00FA4C31"/>
    <w:rsid w:val="00FA776C"/>
    <w:rsid w:val="00FB365A"/>
    <w:rsid w:val="00FB37BF"/>
    <w:rsid w:val="00FB40CC"/>
    <w:rsid w:val="00FB444F"/>
    <w:rsid w:val="00FB6386"/>
    <w:rsid w:val="00FB63B5"/>
    <w:rsid w:val="00FB6643"/>
    <w:rsid w:val="00FB6C31"/>
    <w:rsid w:val="00FB711E"/>
    <w:rsid w:val="00FC1600"/>
    <w:rsid w:val="00FC3C7F"/>
    <w:rsid w:val="00FC4BA4"/>
    <w:rsid w:val="00FD1AA2"/>
    <w:rsid w:val="00FD4842"/>
    <w:rsid w:val="00FD55FB"/>
    <w:rsid w:val="00FD7CDD"/>
    <w:rsid w:val="00FE0461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1751</Words>
  <Characters>10908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r0</cp:lastModifiedBy>
  <cp:revision>18</cp:revision>
  <cp:lastPrinted>1899-12-31T23:00:00Z</cp:lastPrinted>
  <dcterms:created xsi:type="dcterms:W3CDTF">2023-11-06T12:58:00Z</dcterms:created>
  <dcterms:modified xsi:type="dcterms:W3CDTF">2023-11-06T13:45:00Z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